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58FCFF" w14:textId="6D574553" w:rsidR="00326B88" w:rsidRPr="00587DF5" w:rsidRDefault="00326B88" w:rsidP="001C1765">
      <w:pPr>
        <w:pStyle w:val="CRCoverPage"/>
        <w:tabs>
          <w:tab w:val="right" w:pos="9639"/>
        </w:tabs>
        <w:spacing w:after="0"/>
        <w:rPr>
          <w:b/>
          <w:i/>
          <w:sz w:val="28"/>
        </w:rPr>
      </w:pPr>
      <w:bookmarkStart w:id="0" w:name="_Hlk90207978"/>
      <w:r w:rsidRPr="00587DF5">
        <w:rPr>
          <w:b/>
          <w:sz w:val="24"/>
        </w:rPr>
        <w:t>3GPP TSG-</w:t>
      </w:r>
      <w:r w:rsidR="006C145F" w:rsidRPr="00587DF5">
        <w:rPr>
          <w:b/>
          <w:sz w:val="24"/>
        </w:rPr>
        <w:t>SA</w:t>
      </w:r>
      <w:r w:rsidRPr="00587DF5">
        <w:rPr>
          <w:b/>
          <w:sz w:val="24"/>
        </w:rPr>
        <w:t xml:space="preserve"> WG</w:t>
      </w:r>
      <w:r w:rsidR="006C145F" w:rsidRPr="00587DF5">
        <w:rPr>
          <w:b/>
          <w:sz w:val="24"/>
        </w:rPr>
        <w:t>6</w:t>
      </w:r>
      <w:r w:rsidRPr="00587DF5">
        <w:rPr>
          <w:b/>
          <w:sz w:val="24"/>
        </w:rPr>
        <w:t xml:space="preserve"> Meeting #</w:t>
      </w:r>
      <w:r w:rsidR="00E32C92" w:rsidRPr="00587DF5">
        <w:rPr>
          <w:b/>
          <w:noProof/>
          <w:sz w:val="24"/>
        </w:rPr>
        <w:t>69</w:t>
      </w:r>
      <w:r w:rsidRPr="00587DF5">
        <w:rPr>
          <w:b/>
          <w:i/>
          <w:sz w:val="28"/>
        </w:rPr>
        <w:tab/>
      </w:r>
      <w:r w:rsidR="006C145F" w:rsidRPr="00587DF5">
        <w:rPr>
          <w:b/>
          <w:i/>
          <w:sz w:val="28"/>
        </w:rPr>
        <w:t>S6</w:t>
      </w:r>
      <w:r w:rsidRPr="00587DF5">
        <w:rPr>
          <w:b/>
          <w:i/>
          <w:sz w:val="28"/>
        </w:rPr>
        <w:t>-25</w:t>
      </w:r>
      <w:r w:rsidR="0032071F">
        <w:rPr>
          <w:b/>
          <w:i/>
          <w:sz w:val="28"/>
        </w:rPr>
        <w:t>4215</w:t>
      </w:r>
    </w:p>
    <w:p w14:paraId="4AEE87A5" w14:textId="5CDBAEDE" w:rsidR="00326B88" w:rsidRPr="00587DF5" w:rsidRDefault="00E32C92" w:rsidP="00326B88">
      <w:pPr>
        <w:pStyle w:val="CRCoverPage"/>
        <w:outlineLvl w:val="0"/>
        <w:rPr>
          <w:b/>
          <w:sz w:val="24"/>
        </w:rPr>
      </w:pPr>
      <w:r w:rsidRPr="00587DF5">
        <w:rPr>
          <w:b/>
          <w:noProof/>
          <w:sz w:val="24"/>
        </w:rPr>
        <w:t>Wuhan</w:t>
      </w:r>
      <w:r w:rsidR="00326B88" w:rsidRPr="00587DF5">
        <w:rPr>
          <w:b/>
          <w:noProof/>
          <w:sz w:val="24"/>
        </w:rPr>
        <w:t xml:space="preserve">, </w:t>
      </w:r>
      <w:r w:rsidRPr="00587DF5">
        <w:rPr>
          <w:b/>
          <w:noProof/>
          <w:sz w:val="24"/>
        </w:rPr>
        <w:t>P.R.China</w:t>
      </w:r>
      <w:r w:rsidR="00326B88" w:rsidRPr="00587DF5">
        <w:rPr>
          <w:b/>
          <w:noProof/>
          <w:sz w:val="24"/>
        </w:rPr>
        <w:t xml:space="preserve">, </w:t>
      </w:r>
      <w:r w:rsidRPr="00587DF5">
        <w:rPr>
          <w:b/>
          <w:noProof/>
          <w:sz w:val="24"/>
        </w:rPr>
        <w:t>13</w:t>
      </w:r>
      <w:r w:rsidRPr="00587DF5">
        <w:rPr>
          <w:b/>
          <w:noProof/>
          <w:sz w:val="24"/>
          <w:vertAlign w:val="superscript"/>
        </w:rPr>
        <w:t>th</w:t>
      </w:r>
      <w:r w:rsidRPr="00587DF5">
        <w:rPr>
          <w:b/>
          <w:noProof/>
          <w:sz w:val="24"/>
        </w:rPr>
        <w:t xml:space="preserve"> –</w:t>
      </w:r>
      <w:r w:rsidR="00326B88" w:rsidRPr="00587DF5">
        <w:rPr>
          <w:b/>
          <w:noProof/>
          <w:sz w:val="24"/>
        </w:rPr>
        <w:t xml:space="preserve"> </w:t>
      </w:r>
      <w:r w:rsidRPr="00587DF5">
        <w:rPr>
          <w:b/>
          <w:noProof/>
          <w:sz w:val="24"/>
        </w:rPr>
        <w:t>17</w:t>
      </w:r>
      <w:r w:rsidRPr="00587DF5">
        <w:rPr>
          <w:b/>
          <w:noProof/>
          <w:sz w:val="24"/>
          <w:vertAlign w:val="superscript"/>
        </w:rPr>
        <w:t>th</w:t>
      </w:r>
      <w:r w:rsidRPr="00587DF5">
        <w:rPr>
          <w:b/>
          <w:noProof/>
          <w:sz w:val="24"/>
        </w:rPr>
        <w:t xml:space="preserve"> October</w:t>
      </w:r>
      <w:r w:rsidR="00326B88" w:rsidRPr="00587DF5">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75DC2BF"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FB172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2D04A26F" w:rsidR="001E41F3" w:rsidRPr="005D6207" w:rsidRDefault="00E70678" w:rsidP="00E13F3D">
            <w:pPr>
              <w:pStyle w:val="CRCoverPage"/>
              <w:spacing w:after="0"/>
              <w:jc w:val="right"/>
              <w:rPr>
                <w:b/>
                <w:noProof/>
                <w:sz w:val="28"/>
              </w:rPr>
            </w:pPr>
            <w:fldSimple w:instr=" DOCPROPERTY  Spec#  \* MERGEFORMAT ">
              <w:r w:rsidRPr="005D6207">
                <w:rPr>
                  <w:b/>
                  <w:noProof/>
                  <w:sz w:val="28"/>
                </w:rPr>
                <w:t>2</w:t>
              </w:r>
              <w:r w:rsidR="00C37DF8">
                <w:rPr>
                  <w:b/>
                  <w:noProof/>
                  <w:sz w:val="28"/>
                </w:rPr>
                <w:t>3</w:t>
              </w:r>
              <w:r w:rsidRPr="005D6207">
                <w:rPr>
                  <w:b/>
                  <w:noProof/>
                  <w:sz w:val="28"/>
                </w:rPr>
                <w:t>.</w:t>
              </w:r>
              <w:r>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62970D0" w:rsidR="001E41F3" w:rsidRPr="005D6207" w:rsidRDefault="0032071F" w:rsidP="0032071F">
            <w:pPr>
              <w:pStyle w:val="CRCoverPage"/>
              <w:spacing w:after="0"/>
              <w:jc w:val="center"/>
              <w:rPr>
                <w:noProof/>
              </w:rPr>
            </w:pPr>
            <w:r>
              <w:rPr>
                <w:b/>
                <w:noProof/>
                <w:sz w:val="28"/>
              </w:rPr>
              <w:t>0404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37D7A28" w:rsidR="001E41F3" w:rsidRPr="005D6207" w:rsidRDefault="00B03896">
            <w:pPr>
              <w:pStyle w:val="CRCoverPage"/>
              <w:spacing w:after="0"/>
              <w:jc w:val="center"/>
              <w:rPr>
                <w:noProof/>
                <w:sz w:val="28"/>
              </w:rPr>
            </w:pPr>
            <w:fldSimple w:instr=" DOCPROPERTY  Version  \* MERGEFORMAT ">
              <w:r w:rsidRPr="005D6207">
                <w:rPr>
                  <w:b/>
                  <w:noProof/>
                  <w:sz w:val="28"/>
                </w:rPr>
                <w:t>1</w:t>
              </w:r>
              <w:r w:rsidR="005B63BD">
                <w:rPr>
                  <w:b/>
                  <w:noProof/>
                  <w:sz w:val="28"/>
                </w:rPr>
                <w:t>9</w:t>
              </w:r>
              <w:r w:rsidRPr="005D6207">
                <w:rPr>
                  <w:b/>
                  <w:noProof/>
                  <w:sz w:val="28"/>
                </w:rPr>
                <w:t>.</w:t>
              </w:r>
              <w:r w:rsidR="008E17F5">
                <w:rPr>
                  <w:b/>
                  <w:noProof/>
                  <w:sz w:val="28"/>
                </w:rPr>
                <w:t>7</w:t>
              </w:r>
              <w:r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3"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4"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7A2096EF" w:rsidR="001E41F3" w:rsidRPr="00B77D35" w:rsidRDefault="00623D83" w:rsidP="00B03896">
            <w:pPr>
              <w:pStyle w:val="CRCoverPage"/>
              <w:spacing w:after="0"/>
              <w:rPr>
                <w:noProof/>
                <w:lang w:val="en-US"/>
              </w:rPr>
            </w:pPr>
            <w:r>
              <w:rPr>
                <w:lang w:eastAsia="zh-CN"/>
              </w:rPr>
              <w:t xml:space="preserve"> </w:t>
            </w:r>
            <w:r w:rsidR="00517597">
              <w:rPr>
                <w:lang w:eastAsia="zh-CN"/>
              </w:rPr>
              <w:t xml:space="preserve"> </w:t>
            </w:r>
            <w:r w:rsidR="001D6B4C">
              <w:rPr>
                <w:lang w:eastAsia="zh-CN"/>
              </w:rPr>
              <w:t>Correction</w:t>
            </w:r>
            <w:r w:rsidR="00252C88">
              <w:rPr>
                <w:lang w:eastAsia="zh-CN"/>
              </w:rPr>
              <w:t xml:space="preserve">s to </w:t>
            </w:r>
            <w:r w:rsidR="00252C88">
              <w:rPr>
                <w:noProof/>
              </w:rPr>
              <w:t>SS_LocationReporting Service</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B03896">
            <w:pPr>
              <w:pStyle w:val="CRCoverPage"/>
              <w:spacing w:after="0"/>
              <w:ind w:left="100"/>
              <w:rPr>
                <w:noProof/>
              </w:rPr>
            </w:pPr>
            <w:fldSimple w:instr=" DOCPROPERTY  SourceIfWg  \* MERGEFORMAT ">
              <w:r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52CDA0F9" w:rsidR="001E41F3" w:rsidRPr="005D6207" w:rsidRDefault="00CA0F02" w:rsidP="00547111">
            <w:pPr>
              <w:pStyle w:val="CRCoverPage"/>
              <w:spacing w:after="0"/>
              <w:ind w:left="100"/>
              <w:rPr>
                <w:noProof/>
              </w:rPr>
            </w:pPr>
            <w:r>
              <w:t>SA</w:t>
            </w:r>
            <w:r w:rsidR="00E70678">
              <w:t>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0EB0C54" w:rsidR="001E41F3" w:rsidRPr="005D6207" w:rsidRDefault="008E17F5">
            <w:pPr>
              <w:pStyle w:val="CRCoverPage"/>
              <w:spacing w:after="0"/>
              <w:ind w:left="100"/>
              <w:rPr>
                <w:noProof/>
              </w:rPr>
            </w:pPr>
            <w:r>
              <w:t>eLSAPP</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B00D585" w:rsidR="001E41F3" w:rsidRPr="005D6207" w:rsidRDefault="00B03896">
            <w:pPr>
              <w:pStyle w:val="CRCoverPage"/>
              <w:spacing w:after="0"/>
              <w:ind w:left="100"/>
              <w:rPr>
                <w:noProof/>
              </w:rPr>
            </w:pPr>
            <w:fldSimple w:instr=" DOCPROPERTY  ResDate  \* MERGEFORMAT ">
              <w:r w:rsidRPr="005D6207">
                <w:rPr>
                  <w:noProof/>
                </w:rPr>
                <w:t>202</w:t>
              </w:r>
              <w:r w:rsidR="004B1E71">
                <w:rPr>
                  <w:noProof/>
                </w:rPr>
                <w:t>5</w:t>
              </w:r>
              <w:r w:rsidRPr="005D6207">
                <w:rPr>
                  <w:noProof/>
                </w:rPr>
                <w:t>-</w:t>
              </w:r>
              <w:r w:rsidR="00D822C0">
                <w:rPr>
                  <w:noProof/>
                </w:rPr>
                <w:t>0</w:t>
              </w:r>
              <w:r w:rsidR="008E17F5">
                <w:rPr>
                  <w:noProof/>
                </w:rPr>
                <w:t>9</w:t>
              </w:r>
              <w:r w:rsidRPr="005D6207">
                <w:rPr>
                  <w:noProof/>
                </w:rPr>
                <w:t>-</w:t>
              </w:r>
              <w:r w:rsidR="008E17F5">
                <w:rPr>
                  <w:noProof/>
                </w:rPr>
                <w:t>2</w:t>
              </w:r>
              <w:r w:rsidR="00B8237D">
                <w:rPr>
                  <w:noProof/>
                </w:rPr>
                <w:t>9</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0B7AF21A" w:rsidR="001E41F3" w:rsidRPr="005D6207" w:rsidRDefault="008E17F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B4BA808" w:rsidR="001E41F3" w:rsidRPr="005D6207" w:rsidRDefault="00B03896">
            <w:pPr>
              <w:pStyle w:val="CRCoverPage"/>
              <w:spacing w:after="0"/>
              <w:ind w:left="100"/>
              <w:rPr>
                <w:noProof/>
              </w:rPr>
            </w:pPr>
            <w:fldSimple w:instr=" DOCPROPERTY  Release  \* MERGEFORMAT ">
              <w:r w:rsidRPr="005D6207">
                <w:rPr>
                  <w:noProof/>
                </w:rPr>
                <w:t>Rel-1</w:t>
              </w:r>
              <w:r w:rsidR="00713ADF">
                <w:rPr>
                  <w:noProof/>
                </w:rPr>
                <w:t>9</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5"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7D60FCB"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FB1724">
              <w:rPr>
                <w:i/>
                <w:noProof/>
                <w:sz w:val="18"/>
              </w:rPr>
              <w:br/>
            </w:r>
            <w:r w:rsidR="00FB1724" w:rsidRPr="005D6207">
              <w:rPr>
                <w:i/>
                <w:noProof/>
                <w:sz w:val="18"/>
              </w:rPr>
              <w:t>Rel-</w:t>
            </w:r>
            <w:r w:rsidR="00FB1724">
              <w:rPr>
                <w:i/>
                <w:noProof/>
                <w:sz w:val="18"/>
              </w:rPr>
              <w:t>20</w:t>
            </w:r>
            <w:r w:rsidR="00FB1724" w:rsidRPr="005D6207">
              <w:rPr>
                <w:i/>
                <w:noProof/>
                <w:sz w:val="18"/>
              </w:rPr>
              <w:tab/>
              <w:t xml:space="preserve">(Release </w:t>
            </w:r>
            <w:r w:rsidR="00FB1724">
              <w:rPr>
                <w:i/>
                <w:noProof/>
                <w:sz w:val="18"/>
              </w:rPr>
              <w:t>20</w:t>
            </w:r>
            <w:r w:rsidR="00FB172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25152B04" w14:textId="1E9D7432" w:rsidR="00AF4BDD" w:rsidRPr="00AF4BDD" w:rsidRDefault="00AF4BDD" w:rsidP="00AF4BDD">
            <w:pPr>
              <w:pStyle w:val="CRCoverPage"/>
              <w:spacing w:after="0"/>
              <w:rPr>
                <w:lang w:val="en-CA"/>
              </w:rPr>
            </w:pPr>
            <w:r>
              <w:t>The CR is bringing some consistency updates to align the location information description. For example</w:t>
            </w:r>
            <w:r w:rsidR="00CE6630">
              <w:t>,</w:t>
            </w:r>
            <w:r>
              <w:t xml:space="preserve"> in </w:t>
            </w:r>
            <w:r w:rsidRPr="00AF4BDD">
              <w:rPr>
                <w:lang w:val="en-CA"/>
              </w:rPr>
              <w:t>9.3.10</w:t>
            </w:r>
            <w:r>
              <w:rPr>
                <w:lang w:val="en-CA"/>
              </w:rPr>
              <w:t xml:space="preserve">, the </w:t>
            </w:r>
            <w:r w:rsidRPr="00AF4BDD">
              <w:rPr>
                <w:lang w:val="en-CA"/>
              </w:rPr>
              <w:t xml:space="preserve">step 1 indicates some details of the expected location information, such as geographic area. </w:t>
            </w:r>
            <w:r w:rsidRPr="00AF4BDD">
              <w:t xml:space="preserve">Or </w:t>
            </w:r>
            <w:r>
              <w:t xml:space="preserve">clause </w:t>
            </w:r>
            <w:r w:rsidRPr="00AF4BDD">
              <w:t>9.3.12 where it’s stated that “location information criteria may include the geographic location information”.</w:t>
            </w:r>
            <w:r>
              <w:t xml:space="preserve"> </w:t>
            </w:r>
          </w:p>
          <w:p w14:paraId="5B21AB35" w14:textId="5B7B7E72" w:rsidR="00D4360E" w:rsidRDefault="0080261C" w:rsidP="00FE63CD">
            <w:pPr>
              <w:pStyle w:val="CRCoverPage"/>
              <w:spacing w:after="0"/>
            </w:pPr>
            <w:r>
              <w:rPr>
                <w:noProof/>
              </w:rPr>
              <w:t xml:space="preserve">The information elements defined in </w:t>
            </w:r>
            <w:r w:rsidRPr="0080261C">
              <w:rPr>
                <w:noProof/>
              </w:rPr>
              <w:t>Table 9.3.2.4-1</w:t>
            </w:r>
            <w:r>
              <w:rPr>
                <w:noProof/>
              </w:rPr>
              <w:t xml:space="preserve"> and</w:t>
            </w:r>
            <w:r w:rsidRPr="0080261C">
              <w:rPr>
                <w:noProof/>
              </w:rPr>
              <w:t xml:space="preserve"> Table 9.3.2.4-2</w:t>
            </w:r>
            <w:r>
              <w:rPr>
                <w:noProof/>
              </w:rPr>
              <w:t xml:space="preserve"> are </w:t>
            </w:r>
            <w:r w:rsidR="00AF4BDD">
              <w:rPr>
                <w:noProof/>
              </w:rPr>
              <w:t>updated to align the location informat</w:t>
            </w:r>
            <w:r w:rsidR="00A82B95">
              <w:rPr>
                <w:noProof/>
              </w:rPr>
              <w:t>i</w:t>
            </w:r>
            <w:r w:rsidR="00AF4BDD">
              <w:rPr>
                <w:noProof/>
              </w:rPr>
              <w:t>on description with examples mentioned in other information flows (e.g., geographical area).</w:t>
            </w:r>
          </w:p>
          <w:p w14:paraId="13BFBBE6" w14:textId="77777777" w:rsidR="00BC4BFE" w:rsidRDefault="00BC4BFE" w:rsidP="00FE63CD">
            <w:pPr>
              <w:pStyle w:val="CRCoverPage"/>
              <w:spacing w:after="0"/>
            </w:pPr>
          </w:p>
          <w:p w14:paraId="708AA7DE" w14:textId="521FE5F1" w:rsidR="00BC4BFE" w:rsidRPr="005D6207" w:rsidRDefault="00974C34" w:rsidP="00FE63CD">
            <w:pPr>
              <w:pStyle w:val="CRCoverPage"/>
              <w:spacing w:after="0"/>
              <w:rPr>
                <w:noProof/>
              </w:rPr>
            </w:pPr>
            <w:r>
              <w:rPr>
                <w:noProof/>
              </w:rPr>
              <w:t>The “</w:t>
            </w:r>
            <w:r>
              <w:rPr>
                <w:lang w:eastAsia="zh-CN"/>
              </w:rPr>
              <w:t xml:space="preserve">Inside or outside indication” description in </w:t>
            </w:r>
            <w:r w:rsidRPr="00F2731B">
              <w:t>Table </w:t>
            </w:r>
            <w:r w:rsidRPr="00F2731B">
              <w:rPr>
                <w:lang w:eastAsia="zh-CN"/>
              </w:rPr>
              <w:t>9.3</w:t>
            </w:r>
            <w:r w:rsidRPr="00F2731B">
              <w:rPr>
                <w:lang w:val="en-US"/>
              </w:rPr>
              <w:t>.2</w:t>
            </w:r>
            <w:r w:rsidRPr="00F2731B">
              <w:t>.</w:t>
            </w:r>
            <w:r w:rsidRPr="00F2731B">
              <w:rPr>
                <w:lang w:val="en-US" w:eastAsia="zh-CN"/>
              </w:rPr>
              <w:t>4</w:t>
            </w:r>
            <w:r w:rsidRPr="00F2731B">
              <w:t>-</w:t>
            </w:r>
            <w:r>
              <w:t xml:space="preserve">2 is restrictive to the VAL Service Area ID(s); however, that functionality is </w:t>
            </w:r>
            <w:r w:rsidR="00CE6630">
              <w:t>useful</w:t>
            </w:r>
            <w:r>
              <w:t xml:space="preserve"> for</w:t>
            </w:r>
            <w:r w:rsidR="00BF1ECE">
              <w:t xml:space="preserve"> other cases when the </w:t>
            </w:r>
            <w:r w:rsidR="00E87374">
              <w:t>geographical</w:t>
            </w:r>
            <w:r w:rsidR="00BF1ECE">
              <w:t xml:space="preserve"> area is set as </w:t>
            </w:r>
            <w:r w:rsidR="00215598">
              <w:t>list of coordinates. In order to avoid complication</w:t>
            </w:r>
            <w:r w:rsidR="00E87374">
              <w:t xml:space="preserve"> at stage 3</w:t>
            </w:r>
            <w:r w:rsidR="009F14CE">
              <w:t>, e.g., a service consumer shall create and provision the VAL Service Area ID</w:t>
            </w:r>
            <w:r w:rsidR="00256746">
              <w:t xml:space="preserve"> (that requires </w:t>
            </w:r>
            <w:r w:rsidR="007F20F7">
              <w:t>availability of another VAL Service Area Configuration service)</w:t>
            </w:r>
            <w:r w:rsidR="009F14CE">
              <w:t xml:space="preserve"> </w:t>
            </w:r>
            <w:r w:rsidR="002537FA">
              <w:t>for</w:t>
            </w:r>
            <w:r w:rsidR="009F14CE">
              <w:t xml:space="preserve"> us</w:t>
            </w:r>
            <w:r w:rsidR="002537FA">
              <w:t>ing</w:t>
            </w:r>
            <w:r w:rsidR="009F14CE">
              <w:t xml:space="preserve"> the </w:t>
            </w:r>
            <w:r w:rsidR="00256746">
              <w:t>inside/outside location tracking</w:t>
            </w:r>
            <w:r w:rsidR="002537FA">
              <w:t xml:space="preserve">. Thus, it is proposed to remove limitation </w:t>
            </w:r>
            <w:r w:rsidR="002D5D36">
              <w:t xml:space="preserve">and </w:t>
            </w:r>
            <w:r w:rsidR="00D41F81">
              <w:t xml:space="preserve">align with the </w:t>
            </w:r>
            <w:r w:rsidR="002D5D36" w:rsidRPr="002D5D36">
              <w:t>requested location information in Table 9.3.2.4-1</w:t>
            </w:r>
            <w:r w:rsidR="002D5D36">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00ADA648" w14:textId="77777777" w:rsidR="00CC07B1" w:rsidRDefault="00C2706E" w:rsidP="001D34F5">
            <w:pPr>
              <w:pStyle w:val="CRCoverPage"/>
              <w:spacing w:after="0"/>
              <w:ind w:left="100"/>
              <w:rPr>
                <w:noProof/>
              </w:rPr>
            </w:pPr>
            <w:r w:rsidRPr="005D6207">
              <w:rPr>
                <w:noProof/>
              </w:rPr>
              <w:t xml:space="preserve">This CR </w:t>
            </w:r>
            <w:r w:rsidR="00FD073E">
              <w:rPr>
                <w:noProof/>
              </w:rPr>
              <w:t>proposes essential correction for the SS_LocationRepo</w:t>
            </w:r>
            <w:r w:rsidR="005B52CE">
              <w:rPr>
                <w:noProof/>
              </w:rPr>
              <w:t>rting service:</w:t>
            </w:r>
          </w:p>
          <w:p w14:paraId="02C3B492" w14:textId="3D108481" w:rsidR="005B52CE" w:rsidRDefault="001305D0" w:rsidP="005B52CE">
            <w:pPr>
              <w:pStyle w:val="CRCoverPage"/>
              <w:numPr>
                <w:ilvl w:val="0"/>
                <w:numId w:val="22"/>
              </w:numPr>
              <w:spacing w:after="0"/>
              <w:rPr>
                <w:lang w:eastAsia="zh-CN"/>
              </w:rPr>
            </w:pPr>
            <w:r>
              <w:rPr>
                <w:lang w:eastAsia="zh-CN"/>
              </w:rPr>
              <w:t xml:space="preserve">Update the </w:t>
            </w:r>
            <w:r w:rsidR="00C565DC">
              <w:rPr>
                <w:lang w:eastAsia="zh-CN"/>
              </w:rPr>
              <w:t>use</w:t>
            </w:r>
            <w:r w:rsidR="005C5BA9">
              <w:rPr>
                <w:lang w:eastAsia="zh-CN"/>
              </w:rPr>
              <w:t xml:space="preserve">-case description in </w:t>
            </w:r>
            <w:r w:rsidR="005C5BA9">
              <w:rPr>
                <w:noProof/>
              </w:rPr>
              <w:t xml:space="preserve">clause </w:t>
            </w:r>
            <w:r w:rsidR="005C5BA9" w:rsidRPr="003167FF">
              <w:t>9.3.3.1</w:t>
            </w:r>
            <w:r w:rsidR="005C5BA9">
              <w:t>.</w:t>
            </w:r>
            <w:r>
              <w:t xml:space="preserve"> to be consistent with the </w:t>
            </w:r>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p>
          <w:p w14:paraId="009628BE" w14:textId="3DB80B1A" w:rsidR="005C5BA9" w:rsidRDefault="001305D0" w:rsidP="005B52CE">
            <w:pPr>
              <w:pStyle w:val="CRCoverPage"/>
              <w:numPr>
                <w:ilvl w:val="0"/>
                <w:numId w:val="22"/>
              </w:numPr>
              <w:spacing w:after="0"/>
              <w:rPr>
                <w:lang w:eastAsia="zh-CN"/>
              </w:rPr>
            </w:pPr>
            <w:r>
              <w:t>align the</w:t>
            </w:r>
            <w:r w:rsidR="001C388A">
              <w:t xml:space="preserve"> </w:t>
            </w:r>
            <w:r w:rsidR="001C388A">
              <w:rPr>
                <w:noProof/>
              </w:rPr>
              <w:t>”</w:t>
            </w:r>
            <w:r w:rsidR="001C388A" w:rsidRPr="003167FF">
              <w:t>Requested location information</w:t>
            </w:r>
            <w:r w:rsidR="001C388A">
              <w:t xml:space="preserve">” IE in </w:t>
            </w:r>
            <w:r w:rsidR="001C388A" w:rsidRPr="0080261C">
              <w:rPr>
                <w:noProof/>
              </w:rPr>
              <w:t>Table 9.3.2.4-1</w:t>
            </w:r>
            <w:r>
              <w:rPr>
                <w:noProof/>
              </w:rPr>
              <w:t xml:space="preserve"> to use clarification for the location informaiton that is already available in other clauses in the TS</w:t>
            </w:r>
            <w:r w:rsidR="001C388A">
              <w:rPr>
                <w:noProof/>
              </w:rPr>
              <w:t>.</w:t>
            </w:r>
          </w:p>
          <w:p w14:paraId="31C656EC" w14:textId="588EADCD" w:rsidR="001C388A" w:rsidRPr="005D6207" w:rsidRDefault="001C388A" w:rsidP="005B52CE">
            <w:pPr>
              <w:pStyle w:val="CRCoverPage"/>
              <w:numPr>
                <w:ilvl w:val="0"/>
                <w:numId w:val="22"/>
              </w:numPr>
              <w:spacing w:after="0"/>
              <w:rPr>
                <w:lang w:eastAsia="zh-CN"/>
              </w:rPr>
            </w:pPr>
            <w:r>
              <w:rPr>
                <w:noProof/>
              </w:rPr>
              <w:t>Upda</w:t>
            </w:r>
            <w:r w:rsidR="00467969">
              <w:rPr>
                <w:noProof/>
              </w:rPr>
              <w:t>te</w:t>
            </w:r>
            <w:r>
              <w:rPr>
                <w:noProof/>
              </w:rPr>
              <w:t xml:space="preserve"> </w:t>
            </w:r>
            <w:r w:rsidR="00467969">
              <w:rPr>
                <w:noProof/>
              </w:rPr>
              <w:t xml:space="preserve">of the </w:t>
            </w:r>
            <w:r>
              <w:rPr>
                <w:noProof/>
              </w:rPr>
              <w:t>“</w:t>
            </w:r>
            <w:r>
              <w:rPr>
                <w:lang w:eastAsia="zh-CN"/>
              </w:rPr>
              <w:t xml:space="preserve">Inside or outside indication” IE </w:t>
            </w:r>
            <w:r w:rsidR="00467969">
              <w:rPr>
                <w:lang w:eastAsia="zh-CN"/>
              </w:rPr>
              <w:t xml:space="preserve">description </w:t>
            </w:r>
            <w:r>
              <w:rPr>
                <w:lang w:eastAsia="zh-CN"/>
              </w:rPr>
              <w:t xml:space="preserve">in </w:t>
            </w:r>
            <w:r w:rsidRPr="00F2731B">
              <w:t>Table </w:t>
            </w:r>
            <w:r w:rsidRPr="00F2731B">
              <w:rPr>
                <w:lang w:eastAsia="zh-CN"/>
              </w:rPr>
              <w:t>9.3</w:t>
            </w:r>
            <w:r w:rsidRPr="00F2731B">
              <w:rPr>
                <w:lang w:val="en-US"/>
              </w:rPr>
              <w:t>.2</w:t>
            </w:r>
            <w:r w:rsidRPr="00F2731B">
              <w:t>.</w:t>
            </w:r>
            <w:r w:rsidRPr="00F2731B">
              <w:rPr>
                <w:lang w:val="en-US" w:eastAsia="zh-CN"/>
              </w:rPr>
              <w:t>4</w:t>
            </w:r>
            <w:r w:rsidRPr="00F2731B">
              <w:t>-</w:t>
            </w:r>
            <w:r>
              <w:t>2</w:t>
            </w:r>
            <w:r w:rsidR="001305D0">
              <w:t xml:space="preserve"> to </w:t>
            </w:r>
            <w:r w:rsidR="00CF4A27">
              <w:t>reuse the location information provided in the request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02D69" w14:textId="3755E014" w:rsidR="001817AA" w:rsidRDefault="00CF4A27" w:rsidP="005B52CE">
            <w:pPr>
              <w:pStyle w:val="CRCoverPage"/>
              <w:numPr>
                <w:ilvl w:val="0"/>
                <w:numId w:val="22"/>
              </w:numPr>
              <w:spacing w:after="0"/>
              <w:rPr>
                <w:noProof/>
              </w:rPr>
            </w:pPr>
            <w:r>
              <w:rPr>
                <w:noProof/>
              </w:rPr>
              <w:t xml:space="preserve">Inconsistent and unclear </w:t>
            </w:r>
            <w:r w:rsidR="00CD7363">
              <w:rPr>
                <w:noProof/>
              </w:rPr>
              <w:t xml:space="preserve">use-cases for the adaptive location reporting that does not follow the </w:t>
            </w:r>
            <w:r w:rsidR="00136E49">
              <w:rPr>
                <w:noProof/>
              </w:rPr>
              <w:t>specification style for other specified functionality</w:t>
            </w:r>
            <w:r w:rsidR="004908B1">
              <w:rPr>
                <w:noProof/>
              </w:rPr>
              <w:t xml:space="preserve"> in the TS</w:t>
            </w:r>
            <w:r w:rsidR="00136E49">
              <w:rPr>
                <w:noProof/>
              </w:rPr>
              <w:t>.</w:t>
            </w:r>
          </w:p>
          <w:p w14:paraId="44E036C1" w14:textId="5840A171" w:rsidR="00136E49" w:rsidRDefault="0089343D" w:rsidP="005B52CE">
            <w:pPr>
              <w:pStyle w:val="CRCoverPage"/>
              <w:numPr>
                <w:ilvl w:val="0"/>
                <w:numId w:val="22"/>
              </w:numPr>
              <w:spacing w:after="0"/>
              <w:rPr>
                <w:noProof/>
              </w:rPr>
            </w:pPr>
            <w:r>
              <w:rPr>
                <w:noProof/>
              </w:rPr>
              <w:lastRenderedPageBreak/>
              <w:t>Unclarity in definition of the ”</w:t>
            </w:r>
            <w:r w:rsidRPr="003167FF">
              <w:t>Requested location information</w:t>
            </w:r>
            <w:r>
              <w:t xml:space="preserve">” IE in </w:t>
            </w:r>
            <w:r w:rsidRPr="0080261C">
              <w:rPr>
                <w:noProof/>
              </w:rPr>
              <w:t>Table 9.3.2.4-1</w:t>
            </w:r>
            <w:r>
              <w:rPr>
                <w:noProof/>
              </w:rPr>
              <w:t>.</w:t>
            </w:r>
            <w:r w:rsidR="004908B1">
              <w:rPr>
                <w:noProof/>
              </w:rPr>
              <w:t>, potential for misalignment with the “location information” as described in other clauses.</w:t>
            </w:r>
          </w:p>
          <w:p w14:paraId="5C4BEB44" w14:textId="25D9F7EF" w:rsidR="0089343D" w:rsidRPr="005D6207" w:rsidRDefault="0089343D" w:rsidP="005B52CE">
            <w:pPr>
              <w:pStyle w:val="CRCoverPage"/>
              <w:numPr>
                <w:ilvl w:val="0"/>
                <w:numId w:val="22"/>
              </w:numPr>
              <w:spacing w:after="0"/>
              <w:rPr>
                <w:noProof/>
              </w:rPr>
            </w:pPr>
            <w:r>
              <w:rPr>
                <w:noProof/>
              </w:rPr>
              <w:t xml:space="preserve">Restrictive </w:t>
            </w:r>
            <w:r w:rsidR="005B52CE">
              <w:rPr>
                <w:lang w:eastAsia="zh-CN"/>
              </w:rPr>
              <w:t xml:space="preserve">description </w:t>
            </w:r>
            <w:r w:rsidR="00FD073E">
              <w:rPr>
                <w:noProof/>
              </w:rPr>
              <w:t>of “</w:t>
            </w:r>
            <w:r w:rsidR="00FD073E">
              <w:rPr>
                <w:lang w:eastAsia="zh-CN"/>
              </w:rPr>
              <w:t>Inside or outside indication”</w:t>
            </w:r>
            <w:r w:rsidR="005B52CE">
              <w:rPr>
                <w:lang w:eastAsia="zh-CN"/>
              </w:rPr>
              <w:t xml:space="preserve"> IE</w:t>
            </w:r>
            <w:r w:rsidR="00FD073E">
              <w:rPr>
                <w:lang w:eastAsia="zh-CN"/>
              </w:rPr>
              <w:t xml:space="preserve"> in </w:t>
            </w:r>
            <w:r w:rsidR="00FD073E" w:rsidRPr="00F2731B">
              <w:t>Table </w:t>
            </w:r>
            <w:r w:rsidR="00FD073E" w:rsidRPr="00F2731B">
              <w:rPr>
                <w:lang w:eastAsia="zh-CN"/>
              </w:rPr>
              <w:t>9.3</w:t>
            </w:r>
            <w:r w:rsidR="00FD073E" w:rsidRPr="00F2731B">
              <w:rPr>
                <w:lang w:val="en-US"/>
              </w:rPr>
              <w:t>.2</w:t>
            </w:r>
            <w:r w:rsidR="00FD073E" w:rsidRPr="00F2731B">
              <w:t>.</w:t>
            </w:r>
            <w:r w:rsidR="00FD073E" w:rsidRPr="00F2731B">
              <w:rPr>
                <w:lang w:val="en-US" w:eastAsia="zh-CN"/>
              </w:rPr>
              <w:t>4</w:t>
            </w:r>
            <w:r w:rsidR="00FD073E" w:rsidRPr="00F2731B">
              <w:t>-</w:t>
            </w:r>
            <w:r w:rsidR="00FD073E">
              <w:t>2.</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C3314" w:rsidR="001E41F3" w:rsidRPr="005D6207" w:rsidRDefault="00FD073E">
            <w:pPr>
              <w:pStyle w:val="CRCoverPage"/>
              <w:spacing w:after="0"/>
              <w:ind w:left="100"/>
              <w:rPr>
                <w:noProof/>
              </w:rPr>
            </w:pPr>
            <w:r w:rsidRPr="003167FF">
              <w:t>9.3.3.1</w:t>
            </w:r>
            <w:r>
              <w:t xml:space="preserve">, </w:t>
            </w:r>
            <w:r w:rsidRPr="003167FF">
              <w:rPr>
                <w:lang w:eastAsia="zh-CN"/>
              </w:rPr>
              <w:t>9.3</w:t>
            </w:r>
            <w:r w:rsidRPr="003167FF">
              <w:t>.2.4</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E54EFE" w:rsidR="00B21EB2" w:rsidRPr="002E1339" w:rsidRDefault="00B21EB2" w:rsidP="008E17F5">
            <w:pPr>
              <w:pStyle w:val="CRCoverPage"/>
              <w:rPr>
                <w:noProof/>
                <w:lang w:val="en-US"/>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6"/>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1FDD20B" w14:textId="77777777" w:rsidR="00852F06" w:rsidRPr="003167FF" w:rsidRDefault="00852F06" w:rsidP="00852F06">
      <w:pPr>
        <w:pStyle w:val="Heading4"/>
      </w:pPr>
      <w:bookmarkStart w:id="2" w:name="_Toc200926670"/>
      <w:bookmarkStart w:id="3" w:name="_Toc200926593"/>
      <w:r w:rsidRPr="003167FF">
        <w:t>9.3.3.1</w:t>
      </w:r>
      <w:r w:rsidRPr="003167FF">
        <w:tab/>
        <w:t>General</w:t>
      </w:r>
      <w:bookmarkEnd w:id="2"/>
    </w:p>
    <w:p w14:paraId="716FD080" w14:textId="2E3A42D3" w:rsidR="00852F06" w:rsidRPr="003167FF" w:rsidRDefault="00852F06" w:rsidP="00852F06">
      <w:r w:rsidRPr="003167FF">
        <w:t>The location management</w:t>
      </w:r>
      <w:r w:rsidRPr="003167FF">
        <w:rPr>
          <w:lang w:eastAsia="zh-CN"/>
        </w:rPr>
        <w:t xml:space="preserve"> server</w:t>
      </w:r>
      <w:r w:rsidRPr="003167FF">
        <w:t xml:space="preserve"> provides location reporting configuration to the location management clients, indicating what information the location management server expects and what events will trigger the sending of this information to the location management server. </w:t>
      </w:r>
      <w:r w:rsidRPr="003167FF">
        <w:rPr>
          <w:lang w:eastAsia="zh-CN"/>
        </w:rPr>
        <w:t xml:space="preserve">The decision to report location information can be triggered at the location management client by different conditions, </w:t>
      </w:r>
      <w:r w:rsidRPr="003167FF">
        <w:t>e.g., the reception of the location reporting configuration, initial registration, distance travelled, elapsed time, cell change, MBMS SAI change, MBMS session change, leaving a specific MBMS bearer service area, tracking area change, PLMN change, call initiation,</w:t>
      </w:r>
      <w:ins w:id="4" w:author="Ericsson" w:date="2025-10-05T21:26:00Z" w16du:dateUtc="2025-10-05T19:26:00Z">
        <w:r w:rsidR="00590FEB">
          <w:t xml:space="preserve"> </w:t>
        </w:r>
        <w:r w:rsidR="00590FEB" w:rsidRPr="00852F06">
          <w:t>GPS coordinates change inside or outside a service area, periodic reporting after leaving a geographic area</w:t>
        </w:r>
        <w:r w:rsidR="00590FEB">
          <w:t>,</w:t>
        </w:r>
      </w:ins>
      <w:r w:rsidRPr="003167FF">
        <w:t xml:space="preserve"> or other types of events such as emergency. The location report can include information described as ECGI, MBMS SAIs, geographic coordinates and other location information. </w:t>
      </w:r>
    </w:p>
    <w:p w14:paraId="58AFC06D" w14:textId="77777777" w:rsidR="00C10FF5" w:rsidRPr="00751DAD" w:rsidRDefault="00C10FF5" w:rsidP="00C10FF5">
      <w:pPr>
        <w:rPr>
          <w:lang w:eastAsia="zh-CN"/>
        </w:rPr>
      </w:pPr>
    </w:p>
    <w:p w14:paraId="6975FF52" w14:textId="77777777" w:rsidR="00C10FF5" w:rsidRPr="00E27A34" w:rsidRDefault="00C10FF5" w:rsidP="00C10FF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128DDBF" w14:textId="77777777" w:rsidR="007E6DA6" w:rsidRPr="003167FF" w:rsidRDefault="007E6DA6" w:rsidP="007E6DA6">
      <w:pPr>
        <w:pStyle w:val="Heading4"/>
      </w:pPr>
      <w:r w:rsidRPr="003167FF">
        <w:rPr>
          <w:lang w:eastAsia="zh-CN"/>
        </w:rPr>
        <w:t>9.3</w:t>
      </w:r>
      <w:r w:rsidRPr="003167FF">
        <w:t>.2.4</w:t>
      </w:r>
      <w:r w:rsidRPr="003167FF">
        <w:tab/>
        <w:t>Location reporting trigger</w:t>
      </w:r>
      <w:bookmarkEnd w:id="3"/>
    </w:p>
    <w:p w14:paraId="77CFC4EC" w14:textId="77777777" w:rsidR="007E6DA6" w:rsidRPr="003167FF" w:rsidRDefault="007E6DA6" w:rsidP="007E6DA6">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78C27815" w14:textId="77777777" w:rsidR="007E6DA6" w:rsidRPr="003167FF" w:rsidRDefault="007E6DA6" w:rsidP="007E6DA6">
      <w:pPr>
        <w:pStyle w:val="TH"/>
        <w:rPr>
          <w:lang w:eastAsia="zh-CN"/>
        </w:rPr>
      </w:pPr>
      <w:r w:rsidRPr="003167FF">
        <w:lastRenderedPageBreak/>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7E6DA6" w:rsidRPr="003167FF" w14:paraId="3C01CFA1" w14:textId="77777777" w:rsidTr="00F00BC6">
        <w:trPr>
          <w:jc w:val="center"/>
        </w:trPr>
        <w:tc>
          <w:tcPr>
            <w:tcW w:w="2880" w:type="dxa"/>
            <w:tcBorders>
              <w:top w:val="single" w:sz="4" w:space="0" w:color="000000"/>
              <w:left w:val="single" w:sz="4" w:space="0" w:color="000000"/>
              <w:bottom w:val="single" w:sz="4" w:space="0" w:color="000000"/>
            </w:tcBorders>
          </w:tcPr>
          <w:p w14:paraId="5785C2A0" w14:textId="77777777" w:rsidR="007E6DA6" w:rsidRPr="003167FF" w:rsidRDefault="007E6DA6" w:rsidP="00F00BC6">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41885DD9" w14:textId="77777777" w:rsidR="007E6DA6" w:rsidRPr="003167FF" w:rsidRDefault="007E6DA6" w:rsidP="00F00BC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278532FD" w14:textId="77777777" w:rsidR="007E6DA6" w:rsidRPr="003167FF" w:rsidRDefault="007E6DA6" w:rsidP="00F00BC6">
            <w:pPr>
              <w:pStyle w:val="TAH"/>
            </w:pPr>
            <w:r w:rsidRPr="003167FF">
              <w:t>Description</w:t>
            </w:r>
          </w:p>
        </w:tc>
      </w:tr>
      <w:tr w:rsidR="007E6DA6" w:rsidRPr="003167FF" w14:paraId="7DA8FF5D" w14:textId="77777777" w:rsidTr="00F00BC6">
        <w:trPr>
          <w:jc w:val="center"/>
        </w:trPr>
        <w:tc>
          <w:tcPr>
            <w:tcW w:w="2880" w:type="dxa"/>
            <w:tcBorders>
              <w:top w:val="single" w:sz="4" w:space="0" w:color="000000"/>
              <w:left w:val="single" w:sz="4" w:space="0" w:color="000000"/>
              <w:bottom w:val="single" w:sz="4" w:space="0" w:color="000000"/>
            </w:tcBorders>
          </w:tcPr>
          <w:p w14:paraId="2C87246A" w14:textId="77777777" w:rsidR="007E6DA6" w:rsidRPr="003167FF" w:rsidRDefault="007E6DA6" w:rsidP="00F00BC6">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tcPr>
          <w:p w14:paraId="578CB093" w14:textId="77777777" w:rsidR="007E6DA6" w:rsidRPr="003167FF" w:rsidRDefault="007E6DA6" w:rsidP="00F00BC6">
            <w:pPr>
              <w:pStyle w:val="TAC"/>
            </w:pPr>
            <w:r w:rsidRPr="003167FF">
              <w:t>M</w:t>
            </w:r>
          </w:p>
          <w:p w14:paraId="4B5EEED6" w14:textId="77777777" w:rsidR="007E6DA6" w:rsidRPr="003167FF" w:rsidRDefault="007E6DA6" w:rsidP="00F00BC6">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13FD761D" w14:textId="77777777" w:rsidR="007E6DA6" w:rsidRPr="003167FF" w:rsidRDefault="007E6DA6" w:rsidP="00F00BC6">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7E6DA6" w:rsidRPr="003167FF" w14:paraId="2CC59A66" w14:textId="77777777" w:rsidTr="00F00BC6">
        <w:trPr>
          <w:jc w:val="center"/>
        </w:trPr>
        <w:tc>
          <w:tcPr>
            <w:tcW w:w="2880" w:type="dxa"/>
            <w:tcBorders>
              <w:top w:val="single" w:sz="4" w:space="0" w:color="000000"/>
              <w:left w:val="single" w:sz="4" w:space="0" w:color="000000"/>
              <w:bottom w:val="single" w:sz="4" w:space="0" w:color="000000"/>
            </w:tcBorders>
          </w:tcPr>
          <w:p w14:paraId="575981E7" w14:textId="77777777" w:rsidR="007E6DA6" w:rsidRPr="003167FF" w:rsidRDefault="007E6DA6" w:rsidP="00F00BC6">
            <w:pPr>
              <w:pStyle w:val="TAL"/>
            </w:pPr>
            <w:r w:rsidRPr="003167FF">
              <w:t>Identity</w:t>
            </w:r>
          </w:p>
        </w:tc>
        <w:tc>
          <w:tcPr>
            <w:tcW w:w="1440" w:type="dxa"/>
            <w:tcBorders>
              <w:top w:val="single" w:sz="4" w:space="0" w:color="000000"/>
              <w:left w:val="single" w:sz="4" w:space="0" w:color="000000"/>
              <w:bottom w:val="single" w:sz="4" w:space="0" w:color="000000"/>
            </w:tcBorders>
          </w:tcPr>
          <w:p w14:paraId="1FD96325" w14:textId="77777777" w:rsidR="007E6DA6" w:rsidRPr="003167FF" w:rsidRDefault="007E6DA6" w:rsidP="00F00BC6">
            <w:pPr>
              <w:pStyle w:val="TAC"/>
            </w:pPr>
            <w:r w:rsidRPr="003167FF">
              <w:t>M</w:t>
            </w:r>
          </w:p>
          <w:p w14:paraId="71BD4F51" w14:textId="77777777" w:rsidR="007E6DA6" w:rsidRPr="003167FF" w:rsidRDefault="007E6DA6" w:rsidP="00F00BC6">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0698BE35" w14:textId="77777777" w:rsidR="007E6DA6" w:rsidRPr="003167FF" w:rsidRDefault="007E6DA6" w:rsidP="00F00BC6">
            <w:pPr>
              <w:pStyle w:val="TAL"/>
            </w:pPr>
            <w:r w:rsidRPr="003167FF">
              <w:t xml:space="preserve">Identity of the </w:t>
            </w:r>
            <w:r w:rsidRPr="003167FF">
              <w:rPr>
                <w:lang w:eastAsia="zh-CN"/>
              </w:rPr>
              <w:t>requested</w:t>
            </w:r>
            <w:r w:rsidRPr="003167FF">
              <w:t xml:space="preserve"> VAL user or VAL UE</w:t>
            </w:r>
          </w:p>
        </w:tc>
      </w:tr>
      <w:tr w:rsidR="007E6DA6" w:rsidRPr="003167FF" w14:paraId="4D4E87ED" w14:textId="77777777" w:rsidTr="00F00BC6">
        <w:trPr>
          <w:jc w:val="center"/>
        </w:trPr>
        <w:tc>
          <w:tcPr>
            <w:tcW w:w="2880" w:type="dxa"/>
            <w:tcBorders>
              <w:top w:val="single" w:sz="4" w:space="0" w:color="000000"/>
              <w:left w:val="single" w:sz="4" w:space="0" w:color="000000"/>
              <w:bottom w:val="single" w:sz="4" w:space="0" w:color="000000"/>
            </w:tcBorders>
          </w:tcPr>
          <w:p w14:paraId="33C0F5CD" w14:textId="77777777" w:rsidR="007E6DA6" w:rsidRPr="003167FF" w:rsidRDefault="007E6DA6" w:rsidP="00F00BC6">
            <w:pPr>
              <w:pStyle w:val="TAL"/>
            </w:pPr>
            <w:r w:rsidRPr="003167FF">
              <w:t>VAL service ID</w:t>
            </w:r>
          </w:p>
        </w:tc>
        <w:tc>
          <w:tcPr>
            <w:tcW w:w="1440" w:type="dxa"/>
            <w:tcBorders>
              <w:top w:val="single" w:sz="4" w:space="0" w:color="000000"/>
              <w:left w:val="single" w:sz="4" w:space="0" w:color="000000"/>
              <w:bottom w:val="single" w:sz="4" w:space="0" w:color="000000"/>
            </w:tcBorders>
          </w:tcPr>
          <w:p w14:paraId="0CA27C89" w14:textId="77777777" w:rsidR="007E6DA6" w:rsidRPr="003167FF" w:rsidRDefault="007E6DA6" w:rsidP="00F00BC6">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50905D0C" w14:textId="77777777" w:rsidR="007E6DA6" w:rsidRPr="003167FF" w:rsidRDefault="007E6DA6" w:rsidP="00F00BC6">
            <w:pPr>
              <w:pStyle w:val="TAL"/>
            </w:pPr>
            <w:r w:rsidRPr="003167FF">
              <w:t>Identity of the VAL service for which the location reporting trigger is set.</w:t>
            </w:r>
          </w:p>
        </w:tc>
      </w:tr>
      <w:tr w:rsidR="007E6DA6" w:rsidRPr="003167FF" w14:paraId="641E9A6B" w14:textId="77777777" w:rsidTr="00F00BC6">
        <w:trPr>
          <w:jc w:val="center"/>
        </w:trPr>
        <w:tc>
          <w:tcPr>
            <w:tcW w:w="2880" w:type="dxa"/>
            <w:tcBorders>
              <w:top w:val="single" w:sz="4" w:space="0" w:color="000000"/>
              <w:left w:val="single" w:sz="4" w:space="0" w:color="000000"/>
              <w:bottom w:val="single" w:sz="4" w:space="0" w:color="000000"/>
            </w:tcBorders>
          </w:tcPr>
          <w:p w14:paraId="58C15E85" w14:textId="77777777" w:rsidR="007E6DA6" w:rsidRPr="003167FF" w:rsidRDefault="007E6DA6" w:rsidP="00F00BC6">
            <w:pPr>
              <w:pStyle w:val="TAL"/>
            </w:pPr>
            <w:r w:rsidRPr="003167FF">
              <w:t>Immediate Report Indicator</w:t>
            </w:r>
          </w:p>
        </w:tc>
        <w:tc>
          <w:tcPr>
            <w:tcW w:w="1440" w:type="dxa"/>
            <w:tcBorders>
              <w:top w:val="single" w:sz="4" w:space="0" w:color="000000"/>
              <w:left w:val="single" w:sz="4" w:space="0" w:color="000000"/>
              <w:bottom w:val="single" w:sz="4" w:space="0" w:color="000000"/>
            </w:tcBorders>
          </w:tcPr>
          <w:p w14:paraId="0D5402D7" w14:textId="77777777" w:rsidR="007E6DA6" w:rsidRPr="003167FF" w:rsidRDefault="007E6DA6" w:rsidP="00F00BC6">
            <w:pPr>
              <w:pStyle w:val="TAC"/>
            </w:pPr>
            <w:r w:rsidRPr="003167FF">
              <w:t>O</w:t>
            </w:r>
          </w:p>
          <w:p w14:paraId="6AFDA282" w14:textId="77777777" w:rsidR="007E6DA6" w:rsidRPr="003167FF" w:rsidRDefault="007E6DA6" w:rsidP="00F00BC6">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1F503C1B" w14:textId="77777777" w:rsidR="007E6DA6" w:rsidRPr="003167FF" w:rsidRDefault="007E6DA6" w:rsidP="00F00BC6">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7E6DA6" w:rsidRPr="003167FF" w14:paraId="513B4EC3" w14:textId="77777777" w:rsidTr="00F00BC6">
        <w:trPr>
          <w:jc w:val="center"/>
        </w:trPr>
        <w:tc>
          <w:tcPr>
            <w:tcW w:w="2880" w:type="dxa"/>
            <w:tcBorders>
              <w:top w:val="single" w:sz="4" w:space="0" w:color="000000"/>
              <w:left w:val="single" w:sz="4" w:space="0" w:color="000000"/>
              <w:bottom w:val="single" w:sz="4" w:space="0" w:color="000000"/>
            </w:tcBorders>
          </w:tcPr>
          <w:p w14:paraId="0516E712" w14:textId="77777777" w:rsidR="007E6DA6" w:rsidRPr="003167FF" w:rsidRDefault="007E6DA6" w:rsidP="00F00BC6">
            <w:pPr>
              <w:pStyle w:val="TAL"/>
            </w:pPr>
            <w:r w:rsidRPr="003167FF">
              <w:t>Requested location information</w:t>
            </w:r>
          </w:p>
        </w:tc>
        <w:tc>
          <w:tcPr>
            <w:tcW w:w="1440" w:type="dxa"/>
            <w:tcBorders>
              <w:top w:val="single" w:sz="4" w:space="0" w:color="000000"/>
              <w:left w:val="single" w:sz="4" w:space="0" w:color="000000"/>
              <w:bottom w:val="single" w:sz="4" w:space="0" w:color="000000"/>
            </w:tcBorders>
          </w:tcPr>
          <w:p w14:paraId="5AAB5C1A" w14:textId="77777777" w:rsidR="007E6DA6" w:rsidRPr="003167FF" w:rsidRDefault="007E6DA6" w:rsidP="00F00BC6">
            <w:pPr>
              <w:pStyle w:val="TAC"/>
            </w:pPr>
            <w:r w:rsidRPr="003167FF">
              <w:t>O</w:t>
            </w:r>
          </w:p>
          <w:p w14:paraId="7AF944FB" w14:textId="77777777" w:rsidR="007E6DA6" w:rsidRPr="003167FF" w:rsidRDefault="007E6DA6" w:rsidP="00F00BC6">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47D854D5" w14:textId="574BF833" w:rsidR="007E6DA6" w:rsidRPr="003167FF" w:rsidRDefault="007E6DA6" w:rsidP="00F00BC6">
            <w:pPr>
              <w:pStyle w:val="TAL"/>
            </w:pPr>
            <w:r w:rsidRPr="003167FF">
              <w:t>Identifies what location information is requested</w:t>
            </w:r>
            <w:ins w:id="5" w:author="Igor Pastushok R1" w:date="2025-09-15T09:35:00Z" w16du:dateUtc="2025-09-15T06:35:00Z">
              <w:r w:rsidR="00084377">
                <w:t xml:space="preserve"> </w:t>
              </w:r>
            </w:ins>
            <w:ins w:id="6" w:author="Ericsson" w:date="2025-10-05T21:26:00Z" w16du:dateUtc="2025-10-05T19:26:00Z">
              <w:r w:rsidR="00812701" w:rsidRPr="00084377">
                <w:t>(e.g.</w:t>
              </w:r>
              <w:r w:rsidR="00812701">
                <w:t>,</w:t>
              </w:r>
              <w:r w:rsidR="00812701" w:rsidRPr="00084377">
                <w:t xml:space="preserve"> geographic area)</w:t>
              </w:r>
            </w:ins>
            <w:r w:rsidRPr="007D2341">
              <w:t>. This information element may be represented as VAL service area ID(s) when this information flow from VAL server to the location management server.</w:t>
            </w:r>
          </w:p>
        </w:tc>
      </w:tr>
      <w:tr w:rsidR="007E6DA6" w:rsidRPr="003167FF" w14:paraId="72EC7EAF" w14:textId="77777777" w:rsidTr="00F00BC6">
        <w:trPr>
          <w:jc w:val="center"/>
        </w:trPr>
        <w:tc>
          <w:tcPr>
            <w:tcW w:w="2880" w:type="dxa"/>
            <w:tcBorders>
              <w:top w:val="single" w:sz="4" w:space="0" w:color="000000"/>
              <w:left w:val="single" w:sz="4" w:space="0" w:color="000000"/>
              <w:bottom w:val="single" w:sz="4" w:space="0" w:color="000000"/>
            </w:tcBorders>
          </w:tcPr>
          <w:p w14:paraId="6B497171" w14:textId="77777777" w:rsidR="007E6DA6" w:rsidRPr="003167FF" w:rsidRDefault="007E6DA6" w:rsidP="00F00BC6">
            <w:pPr>
              <w:pStyle w:val="TAL"/>
            </w:pPr>
            <w:r w:rsidRPr="003167FF">
              <w:t>Triggering criteria</w:t>
            </w:r>
          </w:p>
        </w:tc>
        <w:tc>
          <w:tcPr>
            <w:tcW w:w="1440" w:type="dxa"/>
            <w:tcBorders>
              <w:top w:val="single" w:sz="4" w:space="0" w:color="000000"/>
              <w:left w:val="single" w:sz="4" w:space="0" w:color="000000"/>
              <w:bottom w:val="single" w:sz="4" w:space="0" w:color="000000"/>
            </w:tcBorders>
          </w:tcPr>
          <w:p w14:paraId="7B91FDC0" w14:textId="77777777" w:rsidR="007E6DA6" w:rsidRPr="003167FF" w:rsidRDefault="007E6DA6" w:rsidP="00F00BC6">
            <w:pPr>
              <w:pStyle w:val="TAC"/>
            </w:pPr>
            <w:r w:rsidRPr="003167FF">
              <w:t>O</w:t>
            </w:r>
          </w:p>
          <w:p w14:paraId="2AC098C6" w14:textId="77777777" w:rsidR="007E6DA6" w:rsidRPr="003167FF" w:rsidRDefault="007E6DA6" w:rsidP="00F00BC6">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39B1BEAB" w14:textId="77777777" w:rsidR="007E6DA6" w:rsidRPr="003167FF" w:rsidRDefault="007E6DA6" w:rsidP="00F00BC6">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7E6DA6" w:rsidRPr="003167FF" w14:paraId="02435C6F" w14:textId="77777777" w:rsidTr="00F00BC6">
        <w:trPr>
          <w:jc w:val="center"/>
        </w:trPr>
        <w:tc>
          <w:tcPr>
            <w:tcW w:w="2880" w:type="dxa"/>
            <w:tcBorders>
              <w:top w:val="single" w:sz="4" w:space="0" w:color="000000"/>
              <w:left w:val="single" w:sz="4" w:space="0" w:color="000000"/>
              <w:bottom w:val="single" w:sz="4" w:space="0" w:color="000000"/>
            </w:tcBorders>
          </w:tcPr>
          <w:p w14:paraId="75C4F43C" w14:textId="77777777" w:rsidR="007E6DA6" w:rsidRPr="003167FF" w:rsidRDefault="007E6DA6" w:rsidP="00F00BC6">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tcPr>
          <w:p w14:paraId="1FDA9AF5" w14:textId="77777777" w:rsidR="007E6DA6" w:rsidRPr="003167FF" w:rsidRDefault="007E6DA6" w:rsidP="00F00BC6">
            <w:pPr>
              <w:pStyle w:val="TAC"/>
            </w:pPr>
            <w:r w:rsidRPr="003167FF">
              <w:t>O</w:t>
            </w:r>
          </w:p>
          <w:p w14:paraId="207777E8" w14:textId="77777777" w:rsidR="007E6DA6" w:rsidRPr="003167FF" w:rsidRDefault="007E6DA6" w:rsidP="00F00BC6">
            <w:pPr>
              <w:pStyle w:val="TAC"/>
            </w:pPr>
            <w:r>
              <w:t>(</w:t>
            </w: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223FBD06" w14:textId="77777777" w:rsidR="007E6DA6" w:rsidRPr="003167FF" w:rsidRDefault="007E6DA6" w:rsidP="00F00BC6">
            <w:pPr>
              <w:pStyle w:val="TAL"/>
            </w:pPr>
            <w:r w:rsidRPr="003167FF">
              <w:t xml:space="preserve">Defaults to 0 if absent otherwise </w:t>
            </w:r>
            <w:r w:rsidRPr="003167FF">
              <w:rPr>
                <w:lang w:eastAsia="zh-CN"/>
              </w:rPr>
              <w:t>indicates the interval time between consecutive reports</w:t>
            </w:r>
          </w:p>
        </w:tc>
      </w:tr>
      <w:tr w:rsidR="007E6DA6" w:rsidRPr="003167FF" w14:paraId="5DA33129" w14:textId="77777777" w:rsidTr="00F00BC6">
        <w:trPr>
          <w:jc w:val="center"/>
        </w:trPr>
        <w:tc>
          <w:tcPr>
            <w:tcW w:w="2880" w:type="dxa"/>
            <w:tcBorders>
              <w:top w:val="single" w:sz="4" w:space="0" w:color="000000"/>
              <w:left w:val="single" w:sz="4" w:space="0" w:color="000000"/>
              <w:bottom w:val="single" w:sz="4" w:space="0" w:color="000000"/>
            </w:tcBorders>
          </w:tcPr>
          <w:p w14:paraId="6D3DCC36" w14:textId="77777777" w:rsidR="007E6DA6" w:rsidRPr="003167FF" w:rsidRDefault="007E6DA6" w:rsidP="00F00BC6">
            <w:pPr>
              <w:pStyle w:val="TAL"/>
            </w:pPr>
            <w:r w:rsidRPr="003167FF">
              <w:t>Endpoint information</w:t>
            </w:r>
          </w:p>
        </w:tc>
        <w:tc>
          <w:tcPr>
            <w:tcW w:w="1440" w:type="dxa"/>
            <w:tcBorders>
              <w:top w:val="single" w:sz="4" w:space="0" w:color="000000"/>
              <w:left w:val="single" w:sz="4" w:space="0" w:color="000000"/>
              <w:bottom w:val="single" w:sz="4" w:space="0" w:color="000000"/>
            </w:tcBorders>
          </w:tcPr>
          <w:p w14:paraId="76D0352B" w14:textId="77777777" w:rsidR="007E6DA6" w:rsidRPr="003167FF" w:rsidRDefault="007E6DA6" w:rsidP="00F00BC6">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2C94A5A3" w14:textId="77777777" w:rsidR="007E6DA6" w:rsidRPr="003167FF" w:rsidRDefault="007E6DA6" w:rsidP="00F00BC6">
            <w:pPr>
              <w:pStyle w:val="TAL"/>
            </w:pPr>
            <w:r w:rsidRPr="003167FF">
              <w:t>Information of the endpoint of the requesting VAL server to which the location report notification has to be sent. It is provided if Immediate Report Indicator is set to required.</w:t>
            </w:r>
          </w:p>
        </w:tc>
      </w:tr>
      <w:tr w:rsidR="007E6DA6" w:rsidRPr="003167FF" w14:paraId="7A1FD366" w14:textId="77777777" w:rsidTr="00F00BC6">
        <w:trPr>
          <w:jc w:val="center"/>
        </w:trPr>
        <w:tc>
          <w:tcPr>
            <w:tcW w:w="2880" w:type="dxa"/>
            <w:tcBorders>
              <w:top w:val="single" w:sz="4" w:space="0" w:color="000000"/>
              <w:left w:val="single" w:sz="4" w:space="0" w:color="000000"/>
              <w:bottom w:val="single" w:sz="4" w:space="0" w:color="000000"/>
            </w:tcBorders>
          </w:tcPr>
          <w:p w14:paraId="58A1CEA8" w14:textId="77777777" w:rsidR="007E6DA6" w:rsidRPr="003167FF" w:rsidRDefault="007E6DA6" w:rsidP="00F00BC6">
            <w:pPr>
              <w:pStyle w:val="TAL"/>
            </w:pPr>
            <w:r w:rsidRPr="00B92B35">
              <w:t>Adaptive reporting</w:t>
            </w:r>
          </w:p>
        </w:tc>
        <w:tc>
          <w:tcPr>
            <w:tcW w:w="1440" w:type="dxa"/>
            <w:tcBorders>
              <w:top w:val="single" w:sz="4" w:space="0" w:color="000000"/>
              <w:left w:val="single" w:sz="4" w:space="0" w:color="000000"/>
              <w:bottom w:val="single" w:sz="4" w:space="0" w:color="000000"/>
            </w:tcBorders>
          </w:tcPr>
          <w:p w14:paraId="5281D7ED" w14:textId="77777777" w:rsidR="007E6DA6" w:rsidRPr="003167FF" w:rsidRDefault="007E6DA6" w:rsidP="00F00BC6">
            <w:pPr>
              <w:pStyle w:val="TAC"/>
            </w:pPr>
            <w:r w:rsidRPr="00B92B35">
              <w:t>O</w:t>
            </w:r>
          </w:p>
        </w:tc>
        <w:tc>
          <w:tcPr>
            <w:tcW w:w="4320" w:type="dxa"/>
            <w:tcBorders>
              <w:top w:val="single" w:sz="4" w:space="0" w:color="000000"/>
              <w:left w:val="single" w:sz="4" w:space="0" w:color="000000"/>
              <w:bottom w:val="single" w:sz="4" w:space="0" w:color="000000"/>
              <w:right w:val="single" w:sz="4" w:space="0" w:color="000000"/>
            </w:tcBorders>
          </w:tcPr>
          <w:p w14:paraId="5A457138" w14:textId="77777777" w:rsidR="007E6DA6" w:rsidRDefault="007E6DA6" w:rsidP="00F00BC6">
            <w:pPr>
              <w:pStyle w:val="TAL"/>
            </w:pPr>
            <w:r w:rsidRPr="00B92B35">
              <w:t>It indicates the request for an adaptive location reporting</w:t>
            </w:r>
            <w:r>
              <w:t xml:space="preserve"> </w:t>
            </w:r>
            <w:r>
              <w:rPr>
                <w:lang w:eastAsia="zh-CN"/>
              </w:rPr>
              <w:t>by dynamically adjusting the configuration. Following are possible values:</w:t>
            </w:r>
          </w:p>
          <w:p w14:paraId="35154E2E" w14:textId="77777777" w:rsidR="007E6DA6" w:rsidRDefault="007E6DA6" w:rsidP="00F00BC6">
            <w:pPr>
              <w:pStyle w:val="TAL"/>
              <w:rPr>
                <w:lang w:eastAsia="zh-CN"/>
              </w:rPr>
            </w:pPr>
            <w:r>
              <w:rPr>
                <w:lang w:eastAsia="zh-CN"/>
              </w:rPr>
              <w:t>-</w:t>
            </w:r>
            <w:r>
              <w:rPr>
                <w:lang w:eastAsia="zh-CN"/>
              </w:rPr>
              <w:tab/>
              <w:t>"DIRECT UPDATE", indicates the SEAL LMS to directly update the SEAL LM client once configuration is adjusted; or</w:t>
            </w:r>
          </w:p>
          <w:p w14:paraId="0D651694" w14:textId="77777777" w:rsidR="007E6DA6" w:rsidRPr="003167FF" w:rsidRDefault="007E6DA6" w:rsidP="00F00BC6">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7E6DA6" w:rsidRPr="003167FF" w14:paraId="7E3587C5" w14:textId="77777777" w:rsidTr="00F00BC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1FDF3A1" w14:textId="77777777" w:rsidR="007E6DA6" w:rsidRPr="003167FF" w:rsidRDefault="007E6DA6" w:rsidP="00F00BC6">
            <w:pPr>
              <w:pStyle w:val="TAN"/>
            </w:pPr>
            <w:r w:rsidRPr="003167FF">
              <w:t>NOTE 1:</w:t>
            </w:r>
            <w:r w:rsidRPr="003167FF">
              <w:tab/>
              <w:t>The identity of the requesting VAL user/UE/VAL server and the requested VAL user/UE should belong to the same VAL service.</w:t>
            </w:r>
          </w:p>
          <w:p w14:paraId="76783FD3" w14:textId="77777777" w:rsidR="007E6DA6" w:rsidRPr="003167FF" w:rsidRDefault="007E6DA6" w:rsidP="00F00BC6">
            <w:pPr>
              <w:pStyle w:val="TAN"/>
              <w:rPr>
                <w:rFonts w:cs="Arial"/>
              </w:rPr>
            </w:pPr>
            <w:r w:rsidRPr="003167FF">
              <w:rPr>
                <w:rFonts w:cs="Arial"/>
              </w:rPr>
              <w:t>NOTE 2:</w:t>
            </w:r>
            <w:r w:rsidRPr="003167FF">
              <w:rPr>
                <w:rFonts w:cs="Arial"/>
              </w:rPr>
              <w:tab/>
              <w:t>At least one of these rows shall be present.</w:t>
            </w:r>
          </w:p>
        </w:tc>
      </w:tr>
    </w:tbl>
    <w:p w14:paraId="66A69629" w14:textId="77777777" w:rsidR="007E6DA6" w:rsidRPr="003167FF" w:rsidRDefault="007E6DA6" w:rsidP="007E6DA6"/>
    <w:p w14:paraId="1FDB9E01" w14:textId="77777777" w:rsidR="007E6DA6" w:rsidRPr="00F2731B" w:rsidRDefault="007E6DA6" w:rsidP="007E6DA6">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7E6DA6" w:rsidRPr="00F2731B" w14:paraId="062A5005" w14:textId="77777777" w:rsidTr="00F00BC6">
        <w:trPr>
          <w:jc w:val="center"/>
        </w:trPr>
        <w:tc>
          <w:tcPr>
            <w:tcW w:w="2880" w:type="dxa"/>
            <w:tcBorders>
              <w:top w:val="single" w:sz="4" w:space="0" w:color="000000"/>
              <w:left w:val="single" w:sz="4" w:space="0" w:color="000000"/>
              <w:bottom w:val="single" w:sz="4" w:space="0" w:color="000000"/>
            </w:tcBorders>
          </w:tcPr>
          <w:p w14:paraId="4749508C" w14:textId="77777777" w:rsidR="007E6DA6" w:rsidRPr="00F2731B" w:rsidRDefault="007E6DA6" w:rsidP="00F00BC6">
            <w:pPr>
              <w:pStyle w:val="TAH"/>
            </w:pPr>
            <w:r w:rsidRPr="00F2731B">
              <w:t>Information element</w:t>
            </w:r>
          </w:p>
        </w:tc>
        <w:tc>
          <w:tcPr>
            <w:tcW w:w="1440" w:type="dxa"/>
            <w:tcBorders>
              <w:top w:val="single" w:sz="4" w:space="0" w:color="000000"/>
              <w:left w:val="single" w:sz="4" w:space="0" w:color="000000"/>
              <w:bottom w:val="single" w:sz="4" w:space="0" w:color="000000"/>
            </w:tcBorders>
          </w:tcPr>
          <w:p w14:paraId="62A3EFF0" w14:textId="77777777" w:rsidR="007E6DA6" w:rsidRPr="00F2731B" w:rsidRDefault="007E6DA6" w:rsidP="00F00BC6">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tcPr>
          <w:p w14:paraId="4638A54D" w14:textId="77777777" w:rsidR="007E6DA6" w:rsidRPr="00F2731B" w:rsidRDefault="007E6DA6" w:rsidP="00F00BC6">
            <w:pPr>
              <w:pStyle w:val="TAH"/>
            </w:pPr>
            <w:r w:rsidRPr="00F2731B">
              <w:t>Description</w:t>
            </w:r>
          </w:p>
        </w:tc>
      </w:tr>
      <w:tr w:rsidR="007E6DA6" w:rsidRPr="00F2731B" w14:paraId="0ACD64E6" w14:textId="77777777" w:rsidTr="00F00BC6">
        <w:trPr>
          <w:jc w:val="center"/>
        </w:trPr>
        <w:tc>
          <w:tcPr>
            <w:tcW w:w="2880" w:type="dxa"/>
            <w:tcBorders>
              <w:top w:val="single" w:sz="4" w:space="0" w:color="000000"/>
              <w:left w:val="single" w:sz="4" w:space="0" w:color="000000"/>
              <w:bottom w:val="single" w:sz="4" w:space="0" w:color="000000"/>
            </w:tcBorders>
          </w:tcPr>
          <w:p w14:paraId="204C8983" w14:textId="77777777" w:rsidR="007E6DA6" w:rsidRDefault="007E6DA6" w:rsidP="00F00BC6">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tcPr>
          <w:p w14:paraId="33443B2F" w14:textId="77777777" w:rsidR="007E6DA6" w:rsidRDefault="007E6DA6" w:rsidP="00F00BC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B9F56AF" w14:textId="77777777" w:rsidR="007E6DA6" w:rsidRDefault="007E6DA6" w:rsidP="00F00BC6">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7E6DA6" w:rsidRPr="00F2731B" w14:paraId="1B50282E" w14:textId="77777777" w:rsidTr="00F00BC6">
        <w:trPr>
          <w:jc w:val="center"/>
        </w:trPr>
        <w:tc>
          <w:tcPr>
            <w:tcW w:w="2880" w:type="dxa"/>
            <w:tcBorders>
              <w:top w:val="single" w:sz="4" w:space="0" w:color="000000"/>
              <w:left w:val="single" w:sz="4" w:space="0" w:color="000000"/>
              <w:bottom w:val="single" w:sz="4" w:space="0" w:color="000000"/>
            </w:tcBorders>
          </w:tcPr>
          <w:p w14:paraId="04A47F8F" w14:textId="77777777" w:rsidR="007E6DA6" w:rsidRDefault="007E6DA6" w:rsidP="00F00BC6">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tcPr>
          <w:p w14:paraId="35BE46AC" w14:textId="77777777" w:rsidR="007E6DA6" w:rsidRDefault="007E6DA6" w:rsidP="00F00BC6">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FAA1763" w14:textId="77777777" w:rsidR="007E6DA6" w:rsidRDefault="007E6DA6" w:rsidP="00F00BC6">
            <w:pPr>
              <w:pStyle w:val="TAL"/>
            </w:pPr>
            <w:r w:rsidRPr="00F2731B">
              <w:rPr>
                <w:rFonts w:cs="Arial"/>
                <w:lang w:eastAsia="zh-CN"/>
              </w:rPr>
              <w:t>If the Frequency of reporting is periodic, the reporting periodicity shall be provided.</w:t>
            </w:r>
          </w:p>
        </w:tc>
      </w:tr>
      <w:tr w:rsidR="007E6DA6" w:rsidRPr="00F2731B" w14:paraId="1F84031D" w14:textId="77777777" w:rsidTr="00F00BC6">
        <w:trPr>
          <w:jc w:val="center"/>
        </w:trPr>
        <w:tc>
          <w:tcPr>
            <w:tcW w:w="2880" w:type="dxa"/>
            <w:tcBorders>
              <w:top w:val="single" w:sz="4" w:space="0" w:color="000000"/>
              <w:left w:val="single" w:sz="4" w:space="0" w:color="000000"/>
              <w:bottom w:val="single" w:sz="4" w:space="0" w:color="000000"/>
            </w:tcBorders>
          </w:tcPr>
          <w:p w14:paraId="6D221FCF" w14:textId="77777777" w:rsidR="007E6DA6" w:rsidRPr="00F2731B" w:rsidRDefault="007E6DA6" w:rsidP="00F00BC6">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tcPr>
          <w:p w14:paraId="512B43C1" w14:textId="77777777" w:rsidR="007E6DA6" w:rsidRDefault="007E6DA6" w:rsidP="00F00BC6">
            <w:pPr>
              <w:pStyle w:val="TAC"/>
              <w:rPr>
                <w:rFonts w:cs="Arial"/>
                <w:lang w:eastAsia="zh-CN"/>
              </w:rPr>
            </w:pPr>
            <w:r>
              <w:rPr>
                <w:rFonts w:cs="Arial"/>
                <w:lang w:eastAsia="zh-CN"/>
              </w:rPr>
              <w:t>O</w:t>
            </w:r>
          </w:p>
          <w:p w14:paraId="03D33130" w14:textId="77777777" w:rsidR="007E6DA6" w:rsidRPr="00F2731B" w:rsidRDefault="007E6DA6" w:rsidP="00F00BC6">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812AB65" w14:textId="77777777" w:rsidR="007E6DA6" w:rsidRDefault="007E6DA6" w:rsidP="00F00BC6">
            <w:pPr>
              <w:pStyle w:val="TAL"/>
            </w:pPr>
            <w:r>
              <w:t xml:space="preserve">It indicates the location change condition when the reporting shall occur, e.g., </w:t>
            </w:r>
            <w:r w:rsidRPr="00F2731B">
              <w:t>VAL user or VAL UE</w:t>
            </w:r>
            <w:r>
              <w:t xml:space="preserve"> changes a cell, NodeB, TA, RA, WLAN access network, civic address, GPS coordinates, </w:t>
            </w:r>
            <w:r w:rsidRPr="00A97DDB">
              <w:rPr>
                <w:szCs w:val="18"/>
                <w:lang w:val="en-IN"/>
              </w:rPr>
              <w:t>SAI, ECGI, RAT</w:t>
            </w:r>
            <w:r>
              <w:rPr>
                <w:szCs w:val="18"/>
                <w:lang w:val="en-IN"/>
              </w:rPr>
              <w:t>, VAL service area</w:t>
            </w:r>
            <w:r>
              <w:t>.</w:t>
            </w:r>
          </w:p>
          <w:p w14:paraId="5F461AEE" w14:textId="77777777" w:rsidR="007E6DA6" w:rsidRPr="00F2731B" w:rsidRDefault="007E6DA6" w:rsidP="00F00BC6">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7E6DA6" w:rsidRPr="00F2731B" w14:paraId="450F1729" w14:textId="77777777" w:rsidTr="00F00BC6">
        <w:trPr>
          <w:jc w:val="center"/>
        </w:trPr>
        <w:tc>
          <w:tcPr>
            <w:tcW w:w="2880" w:type="dxa"/>
            <w:tcBorders>
              <w:top w:val="single" w:sz="4" w:space="0" w:color="000000"/>
              <w:left w:val="single" w:sz="4" w:space="0" w:color="000000"/>
              <w:bottom w:val="single" w:sz="4" w:space="0" w:color="000000"/>
            </w:tcBorders>
          </w:tcPr>
          <w:p w14:paraId="26784388" w14:textId="77777777" w:rsidR="007E6DA6" w:rsidRPr="00F2731B" w:rsidRDefault="007E6DA6" w:rsidP="00F00BC6">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tcPr>
          <w:p w14:paraId="6EC383A2" w14:textId="77777777" w:rsidR="007E6DA6" w:rsidRDefault="007E6DA6" w:rsidP="00F00BC6">
            <w:pPr>
              <w:pStyle w:val="TAC"/>
              <w:rPr>
                <w:rFonts w:cs="Arial"/>
                <w:lang w:eastAsia="zh-CN"/>
              </w:rPr>
            </w:pPr>
            <w:r>
              <w:rPr>
                <w:rFonts w:cs="Arial"/>
                <w:lang w:eastAsia="zh-CN"/>
              </w:rPr>
              <w:t>O</w:t>
            </w:r>
          </w:p>
          <w:p w14:paraId="5D9DC5C7" w14:textId="77777777" w:rsidR="007E6DA6" w:rsidRPr="00F2731B" w:rsidRDefault="007E6DA6" w:rsidP="00F00BC6">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08B93ABD" w14:textId="4C38FC1B" w:rsidR="007E6DA6" w:rsidRPr="00F2731B" w:rsidRDefault="007E6DA6" w:rsidP="00F00BC6">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w:t>
            </w:r>
            <w:ins w:id="7" w:author="Ericsson" w:date="2025-10-05T21:27:00Z" w16du:dateUtc="2025-10-05T19:27:00Z">
              <w:r w:rsidR="00812701">
                <w:rPr>
                  <w:lang w:eastAsia="zh-CN"/>
                </w:rPr>
                <w:t>r</w:t>
              </w:r>
              <w:r w:rsidR="00812701" w:rsidRPr="00FE21DB">
                <w:rPr>
                  <w:lang w:eastAsia="zh-CN"/>
                </w:rPr>
                <w:t>equested location information in Table</w:t>
              </w:r>
              <w:r w:rsidR="00812701">
                <w:rPr>
                  <w:lang w:eastAsia="zh-CN"/>
                </w:rPr>
                <w:t> </w:t>
              </w:r>
              <w:r w:rsidR="00812701" w:rsidRPr="00FE21DB">
                <w:rPr>
                  <w:lang w:eastAsia="zh-CN"/>
                </w:rPr>
                <w:t>9.3.2.4-1</w:t>
              </w:r>
            </w:ins>
            <w:del w:id="8" w:author="Ericsson" w:date="2025-10-05T21:27:00Z" w16du:dateUtc="2025-10-05T19:27:00Z">
              <w:r w:rsidRPr="00F6552A" w:rsidDel="00812701">
                <w:rPr>
                  <w:lang w:eastAsia="zh-CN"/>
                </w:rPr>
                <w:delText>VAL service area ID(s)</w:delText>
              </w:r>
            </w:del>
            <w:r w:rsidRPr="00F6552A">
              <w:rPr>
                <w:lang w:eastAsia="zh-CN"/>
              </w:rPr>
              <w:t>.</w:t>
            </w:r>
          </w:p>
        </w:tc>
      </w:tr>
      <w:tr w:rsidR="007E6DA6" w:rsidRPr="00F2731B" w14:paraId="1C12287A" w14:textId="77777777" w:rsidTr="00F00BC6">
        <w:trPr>
          <w:jc w:val="center"/>
        </w:trPr>
        <w:tc>
          <w:tcPr>
            <w:tcW w:w="2880" w:type="dxa"/>
            <w:tcBorders>
              <w:top w:val="single" w:sz="4" w:space="0" w:color="000000"/>
              <w:left w:val="single" w:sz="4" w:space="0" w:color="000000"/>
              <w:bottom w:val="single" w:sz="4" w:space="0" w:color="000000"/>
            </w:tcBorders>
          </w:tcPr>
          <w:p w14:paraId="6EF86A11" w14:textId="77777777" w:rsidR="007E6DA6" w:rsidRDefault="007E6DA6" w:rsidP="00F00BC6">
            <w:pPr>
              <w:pStyle w:val="TAL"/>
            </w:pPr>
            <w:r>
              <w:t>Reporting schedule</w:t>
            </w:r>
          </w:p>
        </w:tc>
        <w:tc>
          <w:tcPr>
            <w:tcW w:w="1440" w:type="dxa"/>
            <w:tcBorders>
              <w:top w:val="single" w:sz="4" w:space="0" w:color="000000"/>
              <w:left w:val="single" w:sz="4" w:space="0" w:color="000000"/>
              <w:bottom w:val="single" w:sz="4" w:space="0" w:color="000000"/>
            </w:tcBorders>
          </w:tcPr>
          <w:p w14:paraId="4B09F6C6" w14:textId="77777777" w:rsidR="007E6DA6" w:rsidRDefault="007E6DA6" w:rsidP="00F00BC6">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584CF9A6" w14:textId="77777777" w:rsidR="007E6DA6" w:rsidRPr="008A3FBF" w:rsidRDefault="007E6DA6" w:rsidP="00F00BC6">
            <w:pPr>
              <w:pStyle w:val="TAL"/>
            </w:pPr>
            <w:r>
              <w:t>It indicates the requested reporting schedule, e.g., days of the week and/or time period for the location reporting.</w:t>
            </w:r>
          </w:p>
        </w:tc>
      </w:tr>
      <w:tr w:rsidR="007E6DA6" w:rsidRPr="00F2731B" w14:paraId="5C0A11A7" w14:textId="77777777" w:rsidTr="00F00BC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FA79B9F" w14:textId="77777777" w:rsidR="007E6DA6" w:rsidRPr="00F2731B" w:rsidRDefault="007E6DA6" w:rsidP="00F00BC6">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3781AF30" w14:textId="77777777" w:rsidR="004A3AA6" w:rsidRDefault="004A3AA6" w:rsidP="008E17F5"/>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006E2" w14:textId="77777777" w:rsidR="00C249E4" w:rsidRDefault="00C249E4">
      <w:r>
        <w:separator/>
      </w:r>
    </w:p>
  </w:endnote>
  <w:endnote w:type="continuationSeparator" w:id="0">
    <w:p w14:paraId="51C0E303" w14:textId="77777777" w:rsidR="00C249E4" w:rsidRDefault="00C249E4">
      <w:r>
        <w:continuationSeparator/>
      </w:r>
    </w:p>
  </w:endnote>
  <w:endnote w:type="continuationNotice" w:id="1">
    <w:p w14:paraId="5CAF9AA2" w14:textId="77777777" w:rsidR="00C249E4" w:rsidRDefault="00C249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490A6" w14:textId="77777777" w:rsidR="00C249E4" w:rsidRDefault="00C249E4">
      <w:r>
        <w:separator/>
      </w:r>
    </w:p>
  </w:footnote>
  <w:footnote w:type="continuationSeparator" w:id="0">
    <w:p w14:paraId="24C7D582" w14:textId="77777777" w:rsidR="00C249E4" w:rsidRDefault="00C249E4">
      <w:r>
        <w:continuationSeparator/>
      </w:r>
    </w:p>
  </w:footnote>
  <w:footnote w:type="continuationNotice" w:id="1">
    <w:p w14:paraId="11174B07" w14:textId="77777777" w:rsidR="00C249E4" w:rsidRDefault="00C249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6CB11B7"/>
    <w:multiLevelType w:val="hybridMultilevel"/>
    <w:tmpl w:val="CDBA1556"/>
    <w:lvl w:ilvl="0" w:tplc="8C5AEEB8">
      <w:start w:val="9"/>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77C10D4"/>
    <w:multiLevelType w:val="hybridMultilevel"/>
    <w:tmpl w:val="DB2E03BC"/>
    <w:lvl w:ilvl="0" w:tplc="105E5106">
      <w:start w:val="1"/>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6"/>
  </w:num>
  <w:num w:numId="4" w16cid:durableId="456684518">
    <w:abstractNumId w:val="13"/>
  </w:num>
  <w:num w:numId="5" w16cid:durableId="861668584">
    <w:abstractNumId w:val="7"/>
  </w:num>
  <w:num w:numId="6" w16cid:durableId="1136752219">
    <w:abstractNumId w:val="4"/>
  </w:num>
  <w:num w:numId="7" w16cid:durableId="1816875836">
    <w:abstractNumId w:val="2"/>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2"/>
  </w:num>
  <w:num w:numId="13" w16cid:durableId="1936550547">
    <w:abstractNumId w:val="14"/>
  </w:num>
  <w:num w:numId="14" w16cid:durableId="1041714143">
    <w:abstractNumId w:val="20"/>
  </w:num>
  <w:num w:numId="15" w16cid:durableId="837885035">
    <w:abstractNumId w:val="19"/>
  </w:num>
  <w:num w:numId="16" w16cid:durableId="1446926131">
    <w:abstractNumId w:val="3"/>
  </w:num>
  <w:num w:numId="17" w16cid:durableId="1624919152">
    <w:abstractNumId w:val="21"/>
  </w:num>
  <w:num w:numId="18" w16cid:durableId="14156385">
    <w:abstractNumId w:val="9"/>
  </w:num>
  <w:num w:numId="19" w16cid:durableId="804932226">
    <w:abstractNumId w:val="6"/>
  </w:num>
  <w:num w:numId="20" w16cid:durableId="26101179">
    <w:abstractNumId w:val="11"/>
  </w:num>
  <w:num w:numId="21" w16cid:durableId="731343875">
    <w:abstractNumId w:val="10"/>
  </w:num>
  <w:num w:numId="22" w16cid:durableId="21740334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4AF7"/>
    <w:rsid w:val="00035ADC"/>
    <w:rsid w:val="000363D0"/>
    <w:rsid w:val="00036FD8"/>
    <w:rsid w:val="0003760C"/>
    <w:rsid w:val="00037702"/>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672D3"/>
    <w:rsid w:val="000700E3"/>
    <w:rsid w:val="00071F86"/>
    <w:rsid w:val="000726FF"/>
    <w:rsid w:val="00072823"/>
    <w:rsid w:val="00072C42"/>
    <w:rsid w:val="0007368B"/>
    <w:rsid w:val="000745BB"/>
    <w:rsid w:val="00075440"/>
    <w:rsid w:val="00076396"/>
    <w:rsid w:val="00081343"/>
    <w:rsid w:val="00081821"/>
    <w:rsid w:val="00081DB6"/>
    <w:rsid w:val="00083B8E"/>
    <w:rsid w:val="00084377"/>
    <w:rsid w:val="00084ECB"/>
    <w:rsid w:val="0008547E"/>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A6698"/>
    <w:rsid w:val="000B0802"/>
    <w:rsid w:val="000B2062"/>
    <w:rsid w:val="000B21F3"/>
    <w:rsid w:val="000B2BD6"/>
    <w:rsid w:val="000B412D"/>
    <w:rsid w:val="000B4695"/>
    <w:rsid w:val="000B4BE3"/>
    <w:rsid w:val="000B5CD3"/>
    <w:rsid w:val="000B6A0B"/>
    <w:rsid w:val="000B7E86"/>
    <w:rsid w:val="000B7FED"/>
    <w:rsid w:val="000C0368"/>
    <w:rsid w:val="000C038A"/>
    <w:rsid w:val="000C0A09"/>
    <w:rsid w:val="000C1292"/>
    <w:rsid w:val="000C40CE"/>
    <w:rsid w:val="000C6598"/>
    <w:rsid w:val="000C6AD4"/>
    <w:rsid w:val="000C7216"/>
    <w:rsid w:val="000C7DA8"/>
    <w:rsid w:val="000D03FA"/>
    <w:rsid w:val="000D1ABB"/>
    <w:rsid w:val="000D2E6F"/>
    <w:rsid w:val="000D42F8"/>
    <w:rsid w:val="000D44B3"/>
    <w:rsid w:val="000D626D"/>
    <w:rsid w:val="000E01B6"/>
    <w:rsid w:val="000E029E"/>
    <w:rsid w:val="000E06E7"/>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5211"/>
    <w:rsid w:val="0011650C"/>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05D0"/>
    <w:rsid w:val="00131C3D"/>
    <w:rsid w:val="00131EDA"/>
    <w:rsid w:val="001331F0"/>
    <w:rsid w:val="00133D6B"/>
    <w:rsid w:val="00133E06"/>
    <w:rsid w:val="0013602B"/>
    <w:rsid w:val="00136430"/>
    <w:rsid w:val="00136E49"/>
    <w:rsid w:val="0013703F"/>
    <w:rsid w:val="00140C7D"/>
    <w:rsid w:val="00140D8A"/>
    <w:rsid w:val="00141D3E"/>
    <w:rsid w:val="001428EE"/>
    <w:rsid w:val="001432C0"/>
    <w:rsid w:val="001449C8"/>
    <w:rsid w:val="00145494"/>
    <w:rsid w:val="00145D43"/>
    <w:rsid w:val="00150C72"/>
    <w:rsid w:val="00151A74"/>
    <w:rsid w:val="00151B7B"/>
    <w:rsid w:val="00153053"/>
    <w:rsid w:val="00153F81"/>
    <w:rsid w:val="00154FC9"/>
    <w:rsid w:val="0015565F"/>
    <w:rsid w:val="00155FAA"/>
    <w:rsid w:val="001573B9"/>
    <w:rsid w:val="0016275C"/>
    <w:rsid w:val="0016313F"/>
    <w:rsid w:val="001632C3"/>
    <w:rsid w:val="00163CED"/>
    <w:rsid w:val="00165354"/>
    <w:rsid w:val="00165641"/>
    <w:rsid w:val="00165F42"/>
    <w:rsid w:val="001674E4"/>
    <w:rsid w:val="00167F6D"/>
    <w:rsid w:val="00171293"/>
    <w:rsid w:val="00171296"/>
    <w:rsid w:val="00171E3E"/>
    <w:rsid w:val="001727C6"/>
    <w:rsid w:val="001736B7"/>
    <w:rsid w:val="00175AF3"/>
    <w:rsid w:val="00176E3D"/>
    <w:rsid w:val="001771A9"/>
    <w:rsid w:val="0017774E"/>
    <w:rsid w:val="0018027D"/>
    <w:rsid w:val="00180F74"/>
    <w:rsid w:val="001817AA"/>
    <w:rsid w:val="001829FB"/>
    <w:rsid w:val="00182F60"/>
    <w:rsid w:val="00183007"/>
    <w:rsid w:val="001832B5"/>
    <w:rsid w:val="00184ECF"/>
    <w:rsid w:val="001859CE"/>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88A"/>
    <w:rsid w:val="001C3905"/>
    <w:rsid w:val="001C3C82"/>
    <w:rsid w:val="001C4044"/>
    <w:rsid w:val="001C413A"/>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D6B4C"/>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58D2"/>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598"/>
    <w:rsid w:val="002159CB"/>
    <w:rsid w:val="00216180"/>
    <w:rsid w:val="00217D18"/>
    <w:rsid w:val="00222526"/>
    <w:rsid w:val="00222BE1"/>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2C88"/>
    <w:rsid w:val="00253767"/>
    <w:rsid w:val="002537FA"/>
    <w:rsid w:val="00253C97"/>
    <w:rsid w:val="00256746"/>
    <w:rsid w:val="00257B54"/>
    <w:rsid w:val="0026004D"/>
    <w:rsid w:val="00261176"/>
    <w:rsid w:val="00263C52"/>
    <w:rsid w:val="00263E8C"/>
    <w:rsid w:val="002640DD"/>
    <w:rsid w:val="00264B43"/>
    <w:rsid w:val="00266002"/>
    <w:rsid w:val="00266837"/>
    <w:rsid w:val="0027012B"/>
    <w:rsid w:val="002714CE"/>
    <w:rsid w:val="0027314A"/>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16AC"/>
    <w:rsid w:val="002A1D52"/>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4F6"/>
    <w:rsid w:val="002C55E6"/>
    <w:rsid w:val="002C5C6C"/>
    <w:rsid w:val="002C64BE"/>
    <w:rsid w:val="002C658D"/>
    <w:rsid w:val="002C7628"/>
    <w:rsid w:val="002C7D6B"/>
    <w:rsid w:val="002C7F64"/>
    <w:rsid w:val="002D258E"/>
    <w:rsid w:val="002D2F96"/>
    <w:rsid w:val="002D370E"/>
    <w:rsid w:val="002D58A0"/>
    <w:rsid w:val="002D5D36"/>
    <w:rsid w:val="002D690E"/>
    <w:rsid w:val="002D69F4"/>
    <w:rsid w:val="002D7280"/>
    <w:rsid w:val="002E01E9"/>
    <w:rsid w:val="002E12D3"/>
    <w:rsid w:val="002E1339"/>
    <w:rsid w:val="002E3F23"/>
    <w:rsid w:val="002E4175"/>
    <w:rsid w:val="002E472E"/>
    <w:rsid w:val="002E53CE"/>
    <w:rsid w:val="002E5C26"/>
    <w:rsid w:val="002E5ED8"/>
    <w:rsid w:val="002E646B"/>
    <w:rsid w:val="002E7012"/>
    <w:rsid w:val="002E7127"/>
    <w:rsid w:val="002E731A"/>
    <w:rsid w:val="002E7438"/>
    <w:rsid w:val="002F01B3"/>
    <w:rsid w:val="002F0D46"/>
    <w:rsid w:val="002F2258"/>
    <w:rsid w:val="002F3317"/>
    <w:rsid w:val="002F405E"/>
    <w:rsid w:val="002F454D"/>
    <w:rsid w:val="002F4935"/>
    <w:rsid w:val="002F4A6B"/>
    <w:rsid w:val="002F4BC9"/>
    <w:rsid w:val="002F4F61"/>
    <w:rsid w:val="002F7A48"/>
    <w:rsid w:val="00301846"/>
    <w:rsid w:val="00303786"/>
    <w:rsid w:val="00303AA7"/>
    <w:rsid w:val="003041D2"/>
    <w:rsid w:val="00305409"/>
    <w:rsid w:val="00305D77"/>
    <w:rsid w:val="00306B6B"/>
    <w:rsid w:val="003102B7"/>
    <w:rsid w:val="00310A4F"/>
    <w:rsid w:val="003113DA"/>
    <w:rsid w:val="0031157C"/>
    <w:rsid w:val="003117B8"/>
    <w:rsid w:val="00311AB5"/>
    <w:rsid w:val="00311BD9"/>
    <w:rsid w:val="003126EA"/>
    <w:rsid w:val="0031524F"/>
    <w:rsid w:val="00317357"/>
    <w:rsid w:val="0032045D"/>
    <w:rsid w:val="0032071F"/>
    <w:rsid w:val="00322B2C"/>
    <w:rsid w:val="00323515"/>
    <w:rsid w:val="00324105"/>
    <w:rsid w:val="00325506"/>
    <w:rsid w:val="00326B88"/>
    <w:rsid w:val="00326BB6"/>
    <w:rsid w:val="003309F5"/>
    <w:rsid w:val="00330B70"/>
    <w:rsid w:val="00330F2C"/>
    <w:rsid w:val="003330C4"/>
    <w:rsid w:val="0033324F"/>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57D79"/>
    <w:rsid w:val="003600BC"/>
    <w:rsid w:val="0036090A"/>
    <w:rsid w:val="003609EF"/>
    <w:rsid w:val="0036231A"/>
    <w:rsid w:val="00362B8D"/>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E27"/>
    <w:rsid w:val="003B0D72"/>
    <w:rsid w:val="003B1331"/>
    <w:rsid w:val="003B1EA8"/>
    <w:rsid w:val="003B2589"/>
    <w:rsid w:val="003B47F5"/>
    <w:rsid w:val="003B4D94"/>
    <w:rsid w:val="003B4F51"/>
    <w:rsid w:val="003C05AB"/>
    <w:rsid w:val="003C1408"/>
    <w:rsid w:val="003C1D20"/>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0777"/>
    <w:rsid w:val="00432A46"/>
    <w:rsid w:val="00433A5E"/>
    <w:rsid w:val="00434194"/>
    <w:rsid w:val="004352B8"/>
    <w:rsid w:val="00435676"/>
    <w:rsid w:val="00436FF8"/>
    <w:rsid w:val="0043707B"/>
    <w:rsid w:val="00437DD3"/>
    <w:rsid w:val="00440FDB"/>
    <w:rsid w:val="00442D62"/>
    <w:rsid w:val="00442D6D"/>
    <w:rsid w:val="004435E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2C5E"/>
    <w:rsid w:val="0046732C"/>
    <w:rsid w:val="00467969"/>
    <w:rsid w:val="00467D97"/>
    <w:rsid w:val="00470C87"/>
    <w:rsid w:val="00470E0A"/>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08B1"/>
    <w:rsid w:val="00491068"/>
    <w:rsid w:val="0049176C"/>
    <w:rsid w:val="00491D5E"/>
    <w:rsid w:val="00492798"/>
    <w:rsid w:val="00495431"/>
    <w:rsid w:val="0049663A"/>
    <w:rsid w:val="004974FB"/>
    <w:rsid w:val="004A02E7"/>
    <w:rsid w:val="004A1E61"/>
    <w:rsid w:val="004A24AD"/>
    <w:rsid w:val="004A2573"/>
    <w:rsid w:val="004A3039"/>
    <w:rsid w:val="004A3AA6"/>
    <w:rsid w:val="004A4C49"/>
    <w:rsid w:val="004A59C4"/>
    <w:rsid w:val="004A610D"/>
    <w:rsid w:val="004A63CF"/>
    <w:rsid w:val="004B016F"/>
    <w:rsid w:val="004B097C"/>
    <w:rsid w:val="004B1E71"/>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6FD2"/>
    <w:rsid w:val="004D7AB2"/>
    <w:rsid w:val="004E0663"/>
    <w:rsid w:val="004E13D7"/>
    <w:rsid w:val="004E17E0"/>
    <w:rsid w:val="004E2B68"/>
    <w:rsid w:val="004E3EEC"/>
    <w:rsid w:val="004E4564"/>
    <w:rsid w:val="004E4CB8"/>
    <w:rsid w:val="004E585D"/>
    <w:rsid w:val="004E6459"/>
    <w:rsid w:val="004E78A0"/>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4DD2"/>
    <w:rsid w:val="00505B54"/>
    <w:rsid w:val="0050705C"/>
    <w:rsid w:val="00510050"/>
    <w:rsid w:val="005105B5"/>
    <w:rsid w:val="005108D1"/>
    <w:rsid w:val="0051106E"/>
    <w:rsid w:val="00512954"/>
    <w:rsid w:val="00514AB2"/>
    <w:rsid w:val="00515114"/>
    <w:rsid w:val="0051580D"/>
    <w:rsid w:val="005167CE"/>
    <w:rsid w:val="00517597"/>
    <w:rsid w:val="0052085C"/>
    <w:rsid w:val="00521B68"/>
    <w:rsid w:val="00521EDD"/>
    <w:rsid w:val="0052299F"/>
    <w:rsid w:val="005259B5"/>
    <w:rsid w:val="00525ED1"/>
    <w:rsid w:val="00525FD3"/>
    <w:rsid w:val="00526367"/>
    <w:rsid w:val="00526BC5"/>
    <w:rsid w:val="00527B0B"/>
    <w:rsid w:val="00531FA8"/>
    <w:rsid w:val="0053232D"/>
    <w:rsid w:val="005323AB"/>
    <w:rsid w:val="005332F4"/>
    <w:rsid w:val="00533C70"/>
    <w:rsid w:val="0053421F"/>
    <w:rsid w:val="005345F1"/>
    <w:rsid w:val="00534F5C"/>
    <w:rsid w:val="00536D76"/>
    <w:rsid w:val="00537464"/>
    <w:rsid w:val="00537CAE"/>
    <w:rsid w:val="005400EF"/>
    <w:rsid w:val="0054024D"/>
    <w:rsid w:val="00541AAB"/>
    <w:rsid w:val="00542483"/>
    <w:rsid w:val="00543DC1"/>
    <w:rsid w:val="00543EE4"/>
    <w:rsid w:val="005441CD"/>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069D"/>
    <w:rsid w:val="0058119F"/>
    <w:rsid w:val="0058249F"/>
    <w:rsid w:val="0058288F"/>
    <w:rsid w:val="00585853"/>
    <w:rsid w:val="00586253"/>
    <w:rsid w:val="00587DF5"/>
    <w:rsid w:val="005900D9"/>
    <w:rsid w:val="00590FEB"/>
    <w:rsid w:val="0059117E"/>
    <w:rsid w:val="00592C72"/>
    <w:rsid w:val="00592D74"/>
    <w:rsid w:val="00593B66"/>
    <w:rsid w:val="005955D5"/>
    <w:rsid w:val="0059600F"/>
    <w:rsid w:val="0059638A"/>
    <w:rsid w:val="005A01CE"/>
    <w:rsid w:val="005A0F0F"/>
    <w:rsid w:val="005A127C"/>
    <w:rsid w:val="005A1EB0"/>
    <w:rsid w:val="005A33B0"/>
    <w:rsid w:val="005A61A7"/>
    <w:rsid w:val="005A6226"/>
    <w:rsid w:val="005A72EA"/>
    <w:rsid w:val="005A7334"/>
    <w:rsid w:val="005A7524"/>
    <w:rsid w:val="005A7606"/>
    <w:rsid w:val="005A7A6C"/>
    <w:rsid w:val="005B011A"/>
    <w:rsid w:val="005B0D93"/>
    <w:rsid w:val="005B1090"/>
    <w:rsid w:val="005B14E3"/>
    <w:rsid w:val="005B1BE5"/>
    <w:rsid w:val="005B1F5A"/>
    <w:rsid w:val="005B1F8A"/>
    <w:rsid w:val="005B1FC2"/>
    <w:rsid w:val="005B2002"/>
    <w:rsid w:val="005B214C"/>
    <w:rsid w:val="005B2468"/>
    <w:rsid w:val="005B25CA"/>
    <w:rsid w:val="005B3E39"/>
    <w:rsid w:val="005B47F6"/>
    <w:rsid w:val="005B4A82"/>
    <w:rsid w:val="005B4E38"/>
    <w:rsid w:val="005B52CE"/>
    <w:rsid w:val="005B5E10"/>
    <w:rsid w:val="005B63BD"/>
    <w:rsid w:val="005B6A46"/>
    <w:rsid w:val="005B7FF5"/>
    <w:rsid w:val="005C055E"/>
    <w:rsid w:val="005C0909"/>
    <w:rsid w:val="005C0ED1"/>
    <w:rsid w:val="005C1B32"/>
    <w:rsid w:val="005C1D78"/>
    <w:rsid w:val="005C239C"/>
    <w:rsid w:val="005C253A"/>
    <w:rsid w:val="005C2933"/>
    <w:rsid w:val="005C2B73"/>
    <w:rsid w:val="005C3A78"/>
    <w:rsid w:val="005C4712"/>
    <w:rsid w:val="005C483B"/>
    <w:rsid w:val="005C4AC6"/>
    <w:rsid w:val="005C4ED1"/>
    <w:rsid w:val="005C4F89"/>
    <w:rsid w:val="005C5BA9"/>
    <w:rsid w:val="005C5E60"/>
    <w:rsid w:val="005C63F2"/>
    <w:rsid w:val="005C679E"/>
    <w:rsid w:val="005C7692"/>
    <w:rsid w:val="005D1900"/>
    <w:rsid w:val="005D20D1"/>
    <w:rsid w:val="005D2A93"/>
    <w:rsid w:val="005D44C5"/>
    <w:rsid w:val="005D4692"/>
    <w:rsid w:val="005D60F8"/>
    <w:rsid w:val="005D6207"/>
    <w:rsid w:val="005D6605"/>
    <w:rsid w:val="005D6E03"/>
    <w:rsid w:val="005D77A8"/>
    <w:rsid w:val="005D7847"/>
    <w:rsid w:val="005E049A"/>
    <w:rsid w:val="005E05FA"/>
    <w:rsid w:val="005E2692"/>
    <w:rsid w:val="005E2C44"/>
    <w:rsid w:val="005E3195"/>
    <w:rsid w:val="005E37B3"/>
    <w:rsid w:val="005E3AA2"/>
    <w:rsid w:val="005E3EAA"/>
    <w:rsid w:val="005E3FE3"/>
    <w:rsid w:val="005E4BDD"/>
    <w:rsid w:val="005E6EBA"/>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4E"/>
    <w:rsid w:val="006047AB"/>
    <w:rsid w:val="00605D3F"/>
    <w:rsid w:val="006067A9"/>
    <w:rsid w:val="00610139"/>
    <w:rsid w:val="00611602"/>
    <w:rsid w:val="006117D4"/>
    <w:rsid w:val="006117F6"/>
    <w:rsid w:val="00613555"/>
    <w:rsid w:val="00613D27"/>
    <w:rsid w:val="006146CA"/>
    <w:rsid w:val="00615922"/>
    <w:rsid w:val="00615970"/>
    <w:rsid w:val="00615FDE"/>
    <w:rsid w:val="00616DA3"/>
    <w:rsid w:val="0061739B"/>
    <w:rsid w:val="006178B0"/>
    <w:rsid w:val="00621188"/>
    <w:rsid w:val="00621273"/>
    <w:rsid w:val="00621EB1"/>
    <w:rsid w:val="0062289E"/>
    <w:rsid w:val="006234C6"/>
    <w:rsid w:val="00623D83"/>
    <w:rsid w:val="00624093"/>
    <w:rsid w:val="00624EAD"/>
    <w:rsid w:val="006257ED"/>
    <w:rsid w:val="006263A0"/>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46C33"/>
    <w:rsid w:val="006504BA"/>
    <w:rsid w:val="006508FA"/>
    <w:rsid w:val="00651ED5"/>
    <w:rsid w:val="006542B3"/>
    <w:rsid w:val="006562D9"/>
    <w:rsid w:val="00656D23"/>
    <w:rsid w:val="0065727D"/>
    <w:rsid w:val="00657388"/>
    <w:rsid w:val="006576DC"/>
    <w:rsid w:val="006577F3"/>
    <w:rsid w:val="00661519"/>
    <w:rsid w:val="00661991"/>
    <w:rsid w:val="00661C5F"/>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3CFE"/>
    <w:rsid w:val="006863BD"/>
    <w:rsid w:val="00686B63"/>
    <w:rsid w:val="00686E03"/>
    <w:rsid w:val="00687179"/>
    <w:rsid w:val="006914B8"/>
    <w:rsid w:val="00691D2D"/>
    <w:rsid w:val="00692ABD"/>
    <w:rsid w:val="006933CD"/>
    <w:rsid w:val="006939DB"/>
    <w:rsid w:val="00695808"/>
    <w:rsid w:val="00697475"/>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45F"/>
    <w:rsid w:val="006C18AE"/>
    <w:rsid w:val="006C31D9"/>
    <w:rsid w:val="006C334A"/>
    <w:rsid w:val="006C3C77"/>
    <w:rsid w:val="006C46B9"/>
    <w:rsid w:val="006C47B8"/>
    <w:rsid w:val="006C4927"/>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C84"/>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3ADF"/>
    <w:rsid w:val="007142C3"/>
    <w:rsid w:val="00715082"/>
    <w:rsid w:val="007156DB"/>
    <w:rsid w:val="0071593D"/>
    <w:rsid w:val="00720679"/>
    <w:rsid w:val="0072234A"/>
    <w:rsid w:val="0072238F"/>
    <w:rsid w:val="00722C9C"/>
    <w:rsid w:val="00722DF2"/>
    <w:rsid w:val="00722F24"/>
    <w:rsid w:val="0072350E"/>
    <w:rsid w:val="00723B4E"/>
    <w:rsid w:val="00723D68"/>
    <w:rsid w:val="007247F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8BF"/>
    <w:rsid w:val="00741D5A"/>
    <w:rsid w:val="0074393A"/>
    <w:rsid w:val="00744514"/>
    <w:rsid w:val="0074464C"/>
    <w:rsid w:val="00745D68"/>
    <w:rsid w:val="00746637"/>
    <w:rsid w:val="00747955"/>
    <w:rsid w:val="0075029C"/>
    <w:rsid w:val="007503EA"/>
    <w:rsid w:val="00750B08"/>
    <w:rsid w:val="007510AC"/>
    <w:rsid w:val="00751DAD"/>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4BF"/>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0F7C"/>
    <w:rsid w:val="00782937"/>
    <w:rsid w:val="007840F2"/>
    <w:rsid w:val="00784272"/>
    <w:rsid w:val="00784D91"/>
    <w:rsid w:val="007870B0"/>
    <w:rsid w:val="0078733E"/>
    <w:rsid w:val="00790423"/>
    <w:rsid w:val="00791582"/>
    <w:rsid w:val="00792342"/>
    <w:rsid w:val="00794C99"/>
    <w:rsid w:val="00794EBF"/>
    <w:rsid w:val="00795D4B"/>
    <w:rsid w:val="00795DD5"/>
    <w:rsid w:val="007977A8"/>
    <w:rsid w:val="007A0CBA"/>
    <w:rsid w:val="007A1281"/>
    <w:rsid w:val="007A136B"/>
    <w:rsid w:val="007A1891"/>
    <w:rsid w:val="007A308F"/>
    <w:rsid w:val="007A3758"/>
    <w:rsid w:val="007A555A"/>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4C6C"/>
    <w:rsid w:val="007D53D4"/>
    <w:rsid w:val="007D5E75"/>
    <w:rsid w:val="007D614C"/>
    <w:rsid w:val="007D6A07"/>
    <w:rsid w:val="007E05CF"/>
    <w:rsid w:val="007E0C42"/>
    <w:rsid w:val="007E1289"/>
    <w:rsid w:val="007E1B37"/>
    <w:rsid w:val="007E33BF"/>
    <w:rsid w:val="007E3D5F"/>
    <w:rsid w:val="007E445A"/>
    <w:rsid w:val="007E5401"/>
    <w:rsid w:val="007E671F"/>
    <w:rsid w:val="007E6DA6"/>
    <w:rsid w:val="007E762E"/>
    <w:rsid w:val="007F0DCC"/>
    <w:rsid w:val="007F0F28"/>
    <w:rsid w:val="007F1917"/>
    <w:rsid w:val="007F20F7"/>
    <w:rsid w:val="007F3F5E"/>
    <w:rsid w:val="007F3F96"/>
    <w:rsid w:val="007F44AF"/>
    <w:rsid w:val="007F496E"/>
    <w:rsid w:val="007F5BC6"/>
    <w:rsid w:val="007F7259"/>
    <w:rsid w:val="007F7844"/>
    <w:rsid w:val="008008D6"/>
    <w:rsid w:val="00801A34"/>
    <w:rsid w:val="00802333"/>
    <w:rsid w:val="0080261C"/>
    <w:rsid w:val="008032BC"/>
    <w:rsid w:val="00803C41"/>
    <w:rsid w:val="00803F12"/>
    <w:rsid w:val="008040A8"/>
    <w:rsid w:val="0080451E"/>
    <w:rsid w:val="00805278"/>
    <w:rsid w:val="0080588E"/>
    <w:rsid w:val="008065BE"/>
    <w:rsid w:val="00810B49"/>
    <w:rsid w:val="00812701"/>
    <w:rsid w:val="00812F48"/>
    <w:rsid w:val="0081419A"/>
    <w:rsid w:val="00814B73"/>
    <w:rsid w:val="00817653"/>
    <w:rsid w:val="00820617"/>
    <w:rsid w:val="00820708"/>
    <w:rsid w:val="0082078F"/>
    <w:rsid w:val="00821F3A"/>
    <w:rsid w:val="0082249F"/>
    <w:rsid w:val="00822D5A"/>
    <w:rsid w:val="008240DF"/>
    <w:rsid w:val="00824AF6"/>
    <w:rsid w:val="0082512F"/>
    <w:rsid w:val="00825979"/>
    <w:rsid w:val="00825AE3"/>
    <w:rsid w:val="00825F21"/>
    <w:rsid w:val="008279FA"/>
    <w:rsid w:val="008304C6"/>
    <w:rsid w:val="00830E5A"/>
    <w:rsid w:val="008311FD"/>
    <w:rsid w:val="008312BF"/>
    <w:rsid w:val="008313BF"/>
    <w:rsid w:val="00832F3F"/>
    <w:rsid w:val="00833669"/>
    <w:rsid w:val="00833E22"/>
    <w:rsid w:val="0083457D"/>
    <w:rsid w:val="008345C7"/>
    <w:rsid w:val="0083622C"/>
    <w:rsid w:val="008365F2"/>
    <w:rsid w:val="0083730C"/>
    <w:rsid w:val="008376CB"/>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2F06"/>
    <w:rsid w:val="008552A9"/>
    <w:rsid w:val="00855762"/>
    <w:rsid w:val="00855EB0"/>
    <w:rsid w:val="00856869"/>
    <w:rsid w:val="00857477"/>
    <w:rsid w:val="008601F1"/>
    <w:rsid w:val="00860287"/>
    <w:rsid w:val="00860F2B"/>
    <w:rsid w:val="0086157C"/>
    <w:rsid w:val="00861BC6"/>
    <w:rsid w:val="008621EE"/>
    <w:rsid w:val="008626E7"/>
    <w:rsid w:val="008634AE"/>
    <w:rsid w:val="008642E9"/>
    <w:rsid w:val="008647AE"/>
    <w:rsid w:val="0086495E"/>
    <w:rsid w:val="00864CB6"/>
    <w:rsid w:val="00865262"/>
    <w:rsid w:val="0086615E"/>
    <w:rsid w:val="00866231"/>
    <w:rsid w:val="008674DD"/>
    <w:rsid w:val="00870EE7"/>
    <w:rsid w:val="00872A06"/>
    <w:rsid w:val="00872CB1"/>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43D"/>
    <w:rsid w:val="00893ACA"/>
    <w:rsid w:val="0089555D"/>
    <w:rsid w:val="008955B2"/>
    <w:rsid w:val="00895684"/>
    <w:rsid w:val="008A024F"/>
    <w:rsid w:val="008A1BE5"/>
    <w:rsid w:val="008A2649"/>
    <w:rsid w:val="008A354A"/>
    <w:rsid w:val="008A3663"/>
    <w:rsid w:val="008A382E"/>
    <w:rsid w:val="008A3FBF"/>
    <w:rsid w:val="008A45A6"/>
    <w:rsid w:val="008A5460"/>
    <w:rsid w:val="008A71F5"/>
    <w:rsid w:val="008A78AB"/>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186"/>
    <w:rsid w:val="008D170E"/>
    <w:rsid w:val="008D2137"/>
    <w:rsid w:val="008D2521"/>
    <w:rsid w:val="008D30FB"/>
    <w:rsid w:val="008D3330"/>
    <w:rsid w:val="008D447C"/>
    <w:rsid w:val="008D4688"/>
    <w:rsid w:val="008D5626"/>
    <w:rsid w:val="008E17F5"/>
    <w:rsid w:val="008E2388"/>
    <w:rsid w:val="008E26BC"/>
    <w:rsid w:val="008E3F39"/>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48B5"/>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461"/>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4506"/>
    <w:rsid w:val="0095688E"/>
    <w:rsid w:val="00956D92"/>
    <w:rsid w:val="009571F0"/>
    <w:rsid w:val="00961AC2"/>
    <w:rsid w:val="00961BE8"/>
    <w:rsid w:val="00962265"/>
    <w:rsid w:val="009623A4"/>
    <w:rsid w:val="009625DB"/>
    <w:rsid w:val="009626B7"/>
    <w:rsid w:val="009648AD"/>
    <w:rsid w:val="00965591"/>
    <w:rsid w:val="00965B8F"/>
    <w:rsid w:val="009677C7"/>
    <w:rsid w:val="00974C34"/>
    <w:rsid w:val="00975812"/>
    <w:rsid w:val="0097696A"/>
    <w:rsid w:val="00976F09"/>
    <w:rsid w:val="009777D9"/>
    <w:rsid w:val="009800FF"/>
    <w:rsid w:val="00980597"/>
    <w:rsid w:val="00982B1A"/>
    <w:rsid w:val="00983336"/>
    <w:rsid w:val="0098348D"/>
    <w:rsid w:val="0098374A"/>
    <w:rsid w:val="009852EB"/>
    <w:rsid w:val="00990062"/>
    <w:rsid w:val="009907D3"/>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0A0"/>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48F"/>
    <w:rsid w:val="009E6AD0"/>
    <w:rsid w:val="009F14CE"/>
    <w:rsid w:val="009F16A1"/>
    <w:rsid w:val="009F35D0"/>
    <w:rsid w:val="009F368A"/>
    <w:rsid w:val="009F369A"/>
    <w:rsid w:val="009F3C44"/>
    <w:rsid w:val="009F3EBB"/>
    <w:rsid w:val="009F440C"/>
    <w:rsid w:val="009F4771"/>
    <w:rsid w:val="009F4B69"/>
    <w:rsid w:val="009F5E96"/>
    <w:rsid w:val="009F614D"/>
    <w:rsid w:val="009F6F3E"/>
    <w:rsid w:val="009F702E"/>
    <w:rsid w:val="009F734F"/>
    <w:rsid w:val="00A00A98"/>
    <w:rsid w:val="00A01C44"/>
    <w:rsid w:val="00A02926"/>
    <w:rsid w:val="00A02A4D"/>
    <w:rsid w:val="00A101FE"/>
    <w:rsid w:val="00A10C6D"/>
    <w:rsid w:val="00A12B71"/>
    <w:rsid w:val="00A15BFC"/>
    <w:rsid w:val="00A16505"/>
    <w:rsid w:val="00A168F3"/>
    <w:rsid w:val="00A179F6"/>
    <w:rsid w:val="00A20B89"/>
    <w:rsid w:val="00A20D29"/>
    <w:rsid w:val="00A2123C"/>
    <w:rsid w:val="00A21863"/>
    <w:rsid w:val="00A21939"/>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6E7E"/>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562A4"/>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2B95"/>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A7B9D"/>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E751E"/>
    <w:rsid w:val="00AF1851"/>
    <w:rsid w:val="00AF19E6"/>
    <w:rsid w:val="00AF225B"/>
    <w:rsid w:val="00AF3B3C"/>
    <w:rsid w:val="00AF3E34"/>
    <w:rsid w:val="00AF3EC6"/>
    <w:rsid w:val="00AF4BDD"/>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0BA4"/>
    <w:rsid w:val="00B215FF"/>
    <w:rsid w:val="00B21EB2"/>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1667"/>
    <w:rsid w:val="00B42E09"/>
    <w:rsid w:val="00B43A9F"/>
    <w:rsid w:val="00B4441C"/>
    <w:rsid w:val="00B471D7"/>
    <w:rsid w:val="00B50025"/>
    <w:rsid w:val="00B50DE8"/>
    <w:rsid w:val="00B515A7"/>
    <w:rsid w:val="00B520AF"/>
    <w:rsid w:val="00B53335"/>
    <w:rsid w:val="00B5446C"/>
    <w:rsid w:val="00B546C8"/>
    <w:rsid w:val="00B557F5"/>
    <w:rsid w:val="00B565B4"/>
    <w:rsid w:val="00B60178"/>
    <w:rsid w:val="00B61055"/>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37D"/>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437B"/>
    <w:rsid w:val="00BC4BFE"/>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DDC"/>
    <w:rsid w:val="00BD5FED"/>
    <w:rsid w:val="00BD6BB8"/>
    <w:rsid w:val="00BD78F5"/>
    <w:rsid w:val="00BE1051"/>
    <w:rsid w:val="00BE1C8E"/>
    <w:rsid w:val="00BE2051"/>
    <w:rsid w:val="00BE3101"/>
    <w:rsid w:val="00BE3386"/>
    <w:rsid w:val="00BE37B3"/>
    <w:rsid w:val="00BE3932"/>
    <w:rsid w:val="00BE3D3D"/>
    <w:rsid w:val="00BE3D6C"/>
    <w:rsid w:val="00BE40FE"/>
    <w:rsid w:val="00BE5A66"/>
    <w:rsid w:val="00BE6D43"/>
    <w:rsid w:val="00BE7567"/>
    <w:rsid w:val="00BF0827"/>
    <w:rsid w:val="00BF0830"/>
    <w:rsid w:val="00BF156D"/>
    <w:rsid w:val="00BF1ECE"/>
    <w:rsid w:val="00BF2884"/>
    <w:rsid w:val="00BF29E3"/>
    <w:rsid w:val="00BF33FA"/>
    <w:rsid w:val="00BF396C"/>
    <w:rsid w:val="00BF456C"/>
    <w:rsid w:val="00BF4AE4"/>
    <w:rsid w:val="00BF64E6"/>
    <w:rsid w:val="00BF75E4"/>
    <w:rsid w:val="00BF785A"/>
    <w:rsid w:val="00BF78B1"/>
    <w:rsid w:val="00C03279"/>
    <w:rsid w:val="00C03EB3"/>
    <w:rsid w:val="00C043F6"/>
    <w:rsid w:val="00C069D9"/>
    <w:rsid w:val="00C0707B"/>
    <w:rsid w:val="00C0776D"/>
    <w:rsid w:val="00C10FF5"/>
    <w:rsid w:val="00C13046"/>
    <w:rsid w:val="00C13D19"/>
    <w:rsid w:val="00C1417A"/>
    <w:rsid w:val="00C142AC"/>
    <w:rsid w:val="00C15015"/>
    <w:rsid w:val="00C15FF9"/>
    <w:rsid w:val="00C16E36"/>
    <w:rsid w:val="00C1746B"/>
    <w:rsid w:val="00C201A2"/>
    <w:rsid w:val="00C2056D"/>
    <w:rsid w:val="00C20B64"/>
    <w:rsid w:val="00C22D5F"/>
    <w:rsid w:val="00C249E4"/>
    <w:rsid w:val="00C24C3F"/>
    <w:rsid w:val="00C24D7C"/>
    <w:rsid w:val="00C2577C"/>
    <w:rsid w:val="00C2706E"/>
    <w:rsid w:val="00C303B9"/>
    <w:rsid w:val="00C32157"/>
    <w:rsid w:val="00C3346D"/>
    <w:rsid w:val="00C337D8"/>
    <w:rsid w:val="00C33B6A"/>
    <w:rsid w:val="00C33BA9"/>
    <w:rsid w:val="00C340BD"/>
    <w:rsid w:val="00C349CA"/>
    <w:rsid w:val="00C34D17"/>
    <w:rsid w:val="00C353C8"/>
    <w:rsid w:val="00C37070"/>
    <w:rsid w:val="00C37181"/>
    <w:rsid w:val="00C37DF8"/>
    <w:rsid w:val="00C401B6"/>
    <w:rsid w:val="00C40B0C"/>
    <w:rsid w:val="00C41496"/>
    <w:rsid w:val="00C41648"/>
    <w:rsid w:val="00C41BED"/>
    <w:rsid w:val="00C424DF"/>
    <w:rsid w:val="00C4264A"/>
    <w:rsid w:val="00C42737"/>
    <w:rsid w:val="00C42CDE"/>
    <w:rsid w:val="00C43A81"/>
    <w:rsid w:val="00C44B36"/>
    <w:rsid w:val="00C44CE8"/>
    <w:rsid w:val="00C451DF"/>
    <w:rsid w:val="00C45382"/>
    <w:rsid w:val="00C45C89"/>
    <w:rsid w:val="00C46138"/>
    <w:rsid w:val="00C509B2"/>
    <w:rsid w:val="00C54BE9"/>
    <w:rsid w:val="00C54FB6"/>
    <w:rsid w:val="00C55A86"/>
    <w:rsid w:val="00C565DC"/>
    <w:rsid w:val="00C60C22"/>
    <w:rsid w:val="00C61316"/>
    <w:rsid w:val="00C615F3"/>
    <w:rsid w:val="00C61765"/>
    <w:rsid w:val="00C61872"/>
    <w:rsid w:val="00C62B1B"/>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579"/>
    <w:rsid w:val="00C956DC"/>
    <w:rsid w:val="00C9575B"/>
    <w:rsid w:val="00C95985"/>
    <w:rsid w:val="00C971AE"/>
    <w:rsid w:val="00C974A6"/>
    <w:rsid w:val="00C97A7A"/>
    <w:rsid w:val="00CA0F02"/>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C7BD0"/>
    <w:rsid w:val="00CD07DD"/>
    <w:rsid w:val="00CD2163"/>
    <w:rsid w:val="00CD346B"/>
    <w:rsid w:val="00CD3D4C"/>
    <w:rsid w:val="00CD3EC9"/>
    <w:rsid w:val="00CD3FC7"/>
    <w:rsid w:val="00CD5B97"/>
    <w:rsid w:val="00CD716A"/>
    <w:rsid w:val="00CD7363"/>
    <w:rsid w:val="00CD75E6"/>
    <w:rsid w:val="00CE129F"/>
    <w:rsid w:val="00CE2478"/>
    <w:rsid w:val="00CE2C27"/>
    <w:rsid w:val="00CE4517"/>
    <w:rsid w:val="00CE5594"/>
    <w:rsid w:val="00CE5B25"/>
    <w:rsid w:val="00CE5C05"/>
    <w:rsid w:val="00CE604B"/>
    <w:rsid w:val="00CE6630"/>
    <w:rsid w:val="00CE6662"/>
    <w:rsid w:val="00CE7BE6"/>
    <w:rsid w:val="00CF1139"/>
    <w:rsid w:val="00CF237C"/>
    <w:rsid w:val="00CF27EF"/>
    <w:rsid w:val="00CF3887"/>
    <w:rsid w:val="00CF3E02"/>
    <w:rsid w:val="00CF4A27"/>
    <w:rsid w:val="00CF4DE5"/>
    <w:rsid w:val="00CF580B"/>
    <w:rsid w:val="00CF6053"/>
    <w:rsid w:val="00CF6757"/>
    <w:rsid w:val="00CF7FB1"/>
    <w:rsid w:val="00D00837"/>
    <w:rsid w:val="00D00889"/>
    <w:rsid w:val="00D02618"/>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89D"/>
    <w:rsid w:val="00D37D3A"/>
    <w:rsid w:val="00D37F6B"/>
    <w:rsid w:val="00D4021D"/>
    <w:rsid w:val="00D4037B"/>
    <w:rsid w:val="00D412C9"/>
    <w:rsid w:val="00D41E99"/>
    <w:rsid w:val="00D41F81"/>
    <w:rsid w:val="00D4286C"/>
    <w:rsid w:val="00D42CE6"/>
    <w:rsid w:val="00D4360E"/>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4BC7"/>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22C0"/>
    <w:rsid w:val="00D8387B"/>
    <w:rsid w:val="00D8560D"/>
    <w:rsid w:val="00D86414"/>
    <w:rsid w:val="00D867BF"/>
    <w:rsid w:val="00D86DBC"/>
    <w:rsid w:val="00D901CE"/>
    <w:rsid w:val="00D92687"/>
    <w:rsid w:val="00D926C4"/>
    <w:rsid w:val="00D941B8"/>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968"/>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5806"/>
    <w:rsid w:val="00E16D09"/>
    <w:rsid w:val="00E1777D"/>
    <w:rsid w:val="00E20E0F"/>
    <w:rsid w:val="00E235BD"/>
    <w:rsid w:val="00E23899"/>
    <w:rsid w:val="00E238BD"/>
    <w:rsid w:val="00E24F23"/>
    <w:rsid w:val="00E252B6"/>
    <w:rsid w:val="00E253A4"/>
    <w:rsid w:val="00E276CB"/>
    <w:rsid w:val="00E27A34"/>
    <w:rsid w:val="00E32C92"/>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57F67"/>
    <w:rsid w:val="00E601B9"/>
    <w:rsid w:val="00E60975"/>
    <w:rsid w:val="00E610E4"/>
    <w:rsid w:val="00E618B1"/>
    <w:rsid w:val="00E63B5A"/>
    <w:rsid w:val="00E65D0A"/>
    <w:rsid w:val="00E66825"/>
    <w:rsid w:val="00E70678"/>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87374"/>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4E48"/>
    <w:rsid w:val="00ED687F"/>
    <w:rsid w:val="00ED6B8A"/>
    <w:rsid w:val="00EE0165"/>
    <w:rsid w:val="00EE070C"/>
    <w:rsid w:val="00EE07DD"/>
    <w:rsid w:val="00EE118B"/>
    <w:rsid w:val="00EE160C"/>
    <w:rsid w:val="00EE1A45"/>
    <w:rsid w:val="00EE1C9C"/>
    <w:rsid w:val="00EE1D4C"/>
    <w:rsid w:val="00EE6681"/>
    <w:rsid w:val="00EE7D7C"/>
    <w:rsid w:val="00EF07EE"/>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37B3F"/>
    <w:rsid w:val="00F400A5"/>
    <w:rsid w:val="00F410F4"/>
    <w:rsid w:val="00F41F61"/>
    <w:rsid w:val="00F428AB"/>
    <w:rsid w:val="00F42EC4"/>
    <w:rsid w:val="00F432C3"/>
    <w:rsid w:val="00F43D89"/>
    <w:rsid w:val="00F455EF"/>
    <w:rsid w:val="00F4749C"/>
    <w:rsid w:val="00F47CB5"/>
    <w:rsid w:val="00F54485"/>
    <w:rsid w:val="00F56B29"/>
    <w:rsid w:val="00F56BA4"/>
    <w:rsid w:val="00F6069C"/>
    <w:rsid w:val="00F611E6"/>
    <w:rsid w:val="00F62B91"/>
    <w:rsid w:val="00F64908"/>
    <w:rsid w:val="00F64C3D"/>
    <w:rsid w:val="00F64C6B"/>
    <w:rsid w:val="00F656EC"/>
    <w:rsid w:val="00F657F6"/>
    <w:rsid w:val="00F67536"/>
    <w:rsid w:val="00F71CA9"/>
    <w:rsid w:val="00F72285"/>
    <w:rsid w:val="00F73EB6"/>
    <w:rsid w:val="00F77AA9"/>
    <w:rsid w:val="00F77C8A"/>
    <w:rsid w:val="00F808C5"/>
    <w:rsid w:val="00F8192C"/>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724"/>
    <w:rsid w:val="00FB25D1"/>
    <w:rsid w:val="00FB3425"/>
    <w:rsid w:val="00FB44FD"/>
    <w:rsid w:val="00FB4601"/>
    <w:rsid w:val="00FB4AE6"/>
    <w:rsid w:val="00FB4C1E"/>
    <w:rsid w:val="00FB4D28"/>
    <w:rsid w:val="00FB52F7"/>
    <w:rsid w:val="00FB6386"/>
    <w:rsid w:val="00FB6B40"/>
    <w:rsid w:val="00FC21E0"/>
    <w:rsid w:val="00FC23A1"/>
    <w:rsid w:val="00FC382D"/>
    <w:rsid w:val="00FC3A0E"/>
    <w:rsid w:val="00FC6C70"/>
    <w:rsid w:val="00FD073E"/>
    <w:rsid w:val="00FD0E35"/>
    <w:rsid w:val="00FD3FF2"/>
    <w:rsid w:val="00FD4CCC"/>
    <w:rsid w:val="00FD4FFC"/>
    <w:rsid w:val="00FD7D99"/>
    <w:rsid w:val="00FD7E52"/>
    <w:rsid w:val="00FE0054"/>
    <w:rsid w:val="00FE02D6"/>
    <w:rsid w:val="00FE087A"/>
    <w:rsid w:val="00FE21DB"/>
    <w:rsid w:val="00FE3A64"/>
    <w:rsid w:val="00FE4FBE"/>
    <w:rsid w:val="00FE5AB2"/>
    <w:rsid w:val="00FE616B"/>
    <w:rsid w:val="00FE63CD"/>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2A1D52"/>
    <w:rPr>
      <w:rFonts w:ascii="Arial" w:hAnsi="Arial"/>
      <w:lang w:val="en-GB" w:eastAsia="en-US"/>
    </w:rPr>
  </w:style>
  <w:style w:type="character" w:customStyle="1" w:styleId="Heading4Char">
    <w:name w:val="Heading 4 Char"/>
    <w:link w:val="Heading4"/>
    <w:rsid w:val="005B1F5A"/>
    <w:rPr>
      <w:rFonts w:ascii="Arial" w:hAnsi="Arial"/>
      <w:sz w:val="24"/>
      <w:lang w:val="en-GB" w:eastAsia="en-US"/>
    </w:rPr>
  </w:style>
  <w:style w:type="character" w:customStyle="1" w:styleId="Heading1Char">
    <w:name w:val="Heading 1 Char"/>
    <w:link w:val="Heading1"/>
    <w:rsid w:val="008E3F3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0296875">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297999388">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50839242">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094397939">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59584012">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61912C-CE6C-4706-967C-5AB31936FC5F}">
  <ds:schemaRefs>
    <ds:schemaRef ds:uri="http://schemas.microsoft.com/sharepoint/v3/contenttype/forms"/>
  </ds:schemaRefs>
</ds:datastoreItem>
</file>

<file path=customXml/itemProps2.xml><?xml version="1.0" encoding="utf-8"?>
<ds:datastoreItem xmlns:ds="http://schemas.openxmlformats.org/officeDocument/2006/customXml" ds:itemID="{15EDEACB-48AE-42DD-8AD6-A34D6BE4DA8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8D7DEF7-BBBF-42A6-90E7-0C3993E63586}">
  <ds:schemaRefs>
    <ds:schemaRef ds:uri="http://www.w3.org/2001/XMLSchema"/>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3F58564F-9FA2-45EC-989E-5AF39A7B3C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36</TotalTime>
  <Pages>5</Pages>
  <Words>1186</Words>
  <Characters>7151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8321</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Ericsson_Jing Yue</cp:lastModifiedBy>
  <cp:revision>41</cp:revision>
  <cp:lastPrinted>1900-01-01T05:00:00Z</cp:lastPrinted>
  <dcterms:created xsi:type="dcterms:W3CDTF">2025-09-16T20:59:00Z</dcterms:created>
  <dcterms:modified xsi:type="dcterms:W3CDTF">2025-10-06T10:26:00Z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